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4A47BB" w14:textId="5393ED55" w:rsidR="00D8203D" w:rsidRDefault="00F06F20" w:rsidP="00D8203D">
      <w:pPr>
        <w:pStyle w:val="CRCoverPage"/>
        <w:tabs>
          <w:tab w:val="right" w:pos="9639"/>
        </w:tabs>
        <w:spacing w:after="0"/>
        <w:rPr>
          <w:b/>
          <w:i/>
          <w:noProof/>
          <w:sz w:val="28"/>
        </w:rPr>
      </w:pPr>
      <w:r>
        <w:rPr>
          <w:b/>
          <w:noProof/>
          <w:sz w:val="24"/>
        </w:rPr>
        <w:t>3GPP TSG-CT WG4 Meeting #116</w:t>
      </w:r>
      <w:r w:rsidR="00D8203D">
        <w:rPr>
          <w:b/>
          <w:i/>
          <w:noProof/>
          <w:sz w:val="28"/>
        </w:rPr>
        <w:tab/>
      </w:r>
      <w:r w:rsidR="00D8203D">
        <w:rPr>
          <w:b/>
          <w:noProof/>
          <w:sz w:val="24"/>
        </w:rPr>
        <w:t>C4-23</w:t>
      </w:r>
      <w:r w:rsidR="00DA0C08">
        <w:rPr>
          <w:b/>
          <w:noProof/>
          <w:sz w:val="24"/>
        </w:rPr>
        <w:t>2</w:t>
      </w:r>
      <w:r w:rsidR="009D0949">
        <w:rPr>
          <w:b/>
          <w:noProof/>
          <w:sz w:val="24"/>
        </w:rPr>
        <w:t>190</w:t>
      </w:r>
    </w:p>
    <w:p w14:paraId="379092B6" w14:textId="75B475B7" w:rsidR="00E40877" w:rsidRPr="00F06F20" w:rsidRDefault="00F06F20" w:rsidP="00D8203D">
      <w:pPr>
        <w:pStyle w:val="CRCoverPage"/>
        <w:outlineLvl w:val="0"/>
        <w:rPr>
          <w:b/>
          <w:i/>
          <w:noProof/>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A9F375" w:rsidR="001E41F3" w:rsidRPr="00410371" w:rsidRDefault="00C45B0B" w:rsidP="00747A00">
            <w:pPr>
              <w:pStyle w:val="CRCoverPage"/>
              <w:spacing w:after="0"/>
              <w:jc w:val="right"/>
              <w:rPr>
                <w:b/>
                <w:noProof/>
                <w:sz w:val="28"/>
              </w:rPr>
            </w:pPr>
            <w:r>
              <w:rPr>
                <w:b/>
                <w:noProof/>
                <w:sz w:val="28"/>
              </w:rPr>
              <w:t>29.</w:t>
            </w:r>
            <w:r w:rsidR="0047265F">
              <w:rPr>
                <w:b/>
                <w:noProof/>
                <w:sz w:val="28"/>
              </w:rPr>
              <w:t>53</w:t>
            </w:r>
            <w:r w:rsidR="0084074D">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0B875E" w:rsidR="001E41F3" w:rsidRPr="00410371" w:rsidRDefault="009D0949" w:rsidP="00747A00">
            <w:pPr>
              <w:pStyle w:val="CRCoverPage"/>
              <w:spacing w:after="0"/>
              <w:rPr>
                <w:noProof/>
              </w:rPr>
            </w:pPr>
            <w:r>
              <w:rPr>
                <w:b/>
                <w:noProof/>
                <w:sz w:val="28"/>
                <w:lang w:eastAsia="zh-CN"/>
              </w:rPr>
              <w:t>0033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664C0" w:rsidR="001E41F3" w:rsidRPr="00410371" w:rsidRDefault="00747A00"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4A548C" w:rsidR="001E41F3" w:rsidRPr="00410371" w:rsidRDefault="0084074D">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6BA8A8" w:rsidR="001E41F3" w:rsidRDefault="00F17555" w:rsidP="00F17555">
            <w:pPr>
              <w:pStyle w:val="CRCoverPage"/>
              <w:spacing w:after="0"/>
              <w:ind w:left="100"/>
              <w:rPr>
                <w:noProof/>
              </w:rPr>
            </w:pPr>
            <w:r>
              <w:rPr>
                <w:lang w:val="en-US" w:eastAsia="zh-CN"/>
              </w:rPr>
              <w:t xml:space="preserve">Update </w:t>
            </w:r>
            <w:proofErr w:type="spellStart"/>
            <w:r w:rsidRPr="00127E7B">
              <w:rPr>
                <w:rFonts w:hint="eastAsia"/>
                <w:lang w:val="en-US" w:eastAsia="zh-CN"/>
              </w:rPr>
              <w:t>NumOfUEsUpdate</w:t>
            </w:r>
            <w:proofErr w:type="spellEnd"/>
            <w:r w:rsidRPr="00127E7B">
              <w:rPr>
                <w:rFonts w:hint="eastAsia"/>
                <w:lang w:val="en-US" w:eastAsia="zh-CN"/>
              </w:rPr>
              <w:t xml:space="preserve"> </w:t>
            </w:r>
            <w:r>
              <w:rPr>
                <w:lang w:val="en-US" w:eastAsia="zh-CN"/>
              </w:rPr>
              <w:t>on support of c</w:t>
            </w:r>
            <w:r w:rsidR="00A83FCF">
              <w:rPr>
                <w:noProof/>
              </w:rPr>
              <w:t>ounting of UEs with at least one PDU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6A9A94" w:rsidR="001E41F3" w:rsidRDefault="0084074D" w:rsidP="00A83FCF">
            <w:pPr>
              <w:pStyle w:val="CRCoverPage"/>
              <w:spacing w:after="0"/>
              <w:ind w:left="100"/>
              <w:rPr>
                <w:noProof/>
              </w:rPr>
            </w:pPr>
            <w:r>
              <w:rPr>
                <w:noProof/>
              </w:rPr>
              <w:t>eNS</w:t>
            </w:r>
            <w:r w:rsidR="00A83FCF">
              <w:rPr>
                <w:noProof/>
              </w:rPr>
              <w:t>AC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730ED9" w:rsidR="001E41F3" w:rsidRDefault="00E56C95" w:rsidP="00312C61">
            <w:pPr>
              <w:pStyle w:val="CRCoverPage"/>
              <w:spacing w:after="0"/>
              <w:ind w:left="100"/>
              <w:rPr>
                <w:noProof/>
              </w:rPr>
            </w:pPr>
            <w:r>
              <w:rPr>
                <w:noProof/>
              </w:rPr>
              <w:t>2023</w:t>
            </w:r>
            <w:r w:rsidR="00C45B0B">
              <w:rPr>
                <w:rFonts w:hint="eastAsia"/>
                <w:noProof/>
                <w:lang w:eastAsia="zh-CN"/>
              </w:rPr>
              <w:t>-</w:t>
            </w:r>
            <w:r>
              <w:rPr>
                <w:noProof/>
              </w:rPr>
              <w:t>0</w:t>
            </w:r>
            <w:r w:rsidR="0084074D">
              <w:rPr>
                <w:noProof/>
              </w:rPr>
              <w:t>5</w:t>
            </w:r>
            <w:r w:rsidR="00C45B0B">
              <w:rPr>
                <w:rFonts w:hint="eastAsia"/>
                <w:noProof/>
                <w:lang w:eastAsia="zh-CN"/>
              </w:rPr>
              <w:t>-</w:t>
            </w:r>
            <w:r w:rsidR="00A83FCF">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21AFDA" w:rsidR="001E41F3" w:rsidRDefault="00F1755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54DC4" w14:paraId="1256F52C" w14:textId="77777777" w:rsidTr="00547111">
        <w:tc>
          <w:tcPr>
            <w:tcW w:w="2694" w:type="dxa"/>
            <w:gridSpan w:val="2"/>
            <w:tcBorders>
              <w:top w:val="single" w:sz="4" w:space="0" w:color="auto"/>
              <w:left w:val="single" w:sz="4" w:space="0" w:color="auto"/>
            </w:tcBorders>
          </w:tcPr>
          <w:p w14:paraId="52C87DB0" w14:textId="77777777" w:rsidR="00654DC4" w:rsidRDefault="00654DC4" w:rsidP="00654D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6436AE" w14:textId="5B9CDEAD" w:rsidR="00654DC4" w:rsidRDefault="00654DC4" w:rsidP="00A83FCF">
            <w:pPr>
              <w:pStyle w:val="CRCoverPage"/>
              <w:spacing w:after="0"/>
              <w:ind w:left="100"/>
            </w:pPr>
            <w:r>
              <w:t xml:space="preserve">As agreed in CR </w:t>
            </w:r>
            <w:r w:rsidR="00A83FCF">
              <w:t>4500</w:t>
            </w:r>
            <w:r>
              <w:t xml:space="preserve"> (</w:t>
            </w:r>
            <w:r w:rsidRPr="007E62CE">
              <w:t>S2-230</w:t>
            </w:r>
            <w:r w:rsidR="00A83FCF">
              <w:t>5494) of 3GPP TS 23.501</w:t>
            </w:r>
            <w:r>
              <w:t xml:space="preserve">, </w:t>
            </w:r>
            <w:proofErr w:type="spellStart"/>
            <w:r w:rsidR="00A83FCF" w:rsidRPr="001B7C50">
              <w:rPr>
                <w:lang w:eastAsia="zh-CN"/>
              </w:rPr>
              <w:t>Nnsacf_NSAC</w:t>
            </w:r>
            <w:proofErr w:type="spellEnd"/>
            <w:r w:rsidR="00A83FCF">
              <w:rPr>
                <w:lang w:eastAsia="zh-CN"/>
              </w:rPr>
              <w:t xml:space="preserve"> service is updated to support the </w:t>
            </w:r>
            <w:r w:rsidR="00A83FCF" w:rsidRPr="001B7C50">
              <w:rPr>
                <w:lang w:eastAsia="zh-CN"/>
              </w:rPr>
              <w:t>check</w:t>
            </w:r>
            <w:r w:rsidR="00E325D5">
              <w:rPr>
                <w:lang w:eastAsia="zh-CN"/>
              </w:rPr>
              <w:t>ing of</w:t>
            </w:r>
            <w:r w:rsidR="00A83FCF" w:rsidRPr="001B7C50">
              <w:rPr>
                <w:lang w:eastAsia="zh-CN"/>
              </w:rPr>
              <w:t xml:space="preserve"> the availability per network slice</w:t>
            </w:r>
            <w:r w:rsidR="00A83FCF">
              <w:rPr>
                <w:lang w:eastAsia="zh-CN"/>
              </w:rPr>
              <w:t xml:space="preserve"> and update the </w:t>
            </w:r>
            <w:r w:rsidR="00A83FCF" w:rsidRPr="001B7C50">
              <w:rPr>
                <w:lang w:eastAsia="zh-CN"/>
              </w:rPr>
              <w:t xml:space="preserve">number of UEs </w:t>
            </w:r>
            <w:r w:rsidR="00A83FCF">
              <w:rPr>
                <w:lang w:eastAsia="zh-CN"/>
              </w:rPr>
              <w:t>with at least PDU session/PDN connection established on</w:t>
            </w:r>
            <w:r w:rsidR="00A83FCF" w:rsidRPr="001B7C50">
              <w:rPr>
                <w:lang w:eastAsia="zh-CN"/>
              </w:rPr>
              <w:t xml:space="preserve"> a network slice</w:t>
            </w:r>
            <w:r>
              <w:t>.</w:t>
            </w:r>
          </w:p>
          <w:p w14:paraId="15929997" w14:textId="77777777" w:rsidR="00F17555" w:rsidRDefault="00F17555" w:rsidP="00A83FCF">
            <w:pPr>
              <w:pStyle w:val="CRCoverPage"/>
              <w:spacing w:after="0"/>
              <w:ind w:left="100"/>
            </w:pPr>
          </w:p>
          <w:p w14:paraId="708AA7DE" w14:textId="1D5721D4" w:rsidR="00F17555" w:rsidRPr="008A55BA" w:rsidRDefault="00F17555" w:rsidP="00A83FCF">
            <w:pPr>
              <w:pStyle w:val="CRCoverPage"/>
              <w:spacing w:after="0"/>
              <w:ind w:left="100"/>
              <w:rPr>
                <w:i/>
                <w:lang w:eastAsia="zh-CN"/>
              </w:rPr>
            </w:pPr>
            <w:r>
              <w:rPr>
                <w:lang w:val="en-US" w:eastAsia="zh-CN"/>
              </w:rPr>
              <w:t xml:space="preserve">The </w:t>
            </w:r>
            <w:proofErr w:type="spellStart"/>
            <w:r w:rsidRPr="00127E7B">
              <w:rPr>
                <w:rFonts w:hint="eastAsia"/>
                <w:lang w:val="en-US" w:eastAsia="zh-CN"/>
              </w:rPr>
              <w:t>NumOfUEsUpdate</w:t>
            </w:r>
            <w:proofErr w:type="spellEnd"/>
            <w:r>
              <w:rPr>
                <w:lang w:val="en-US" w:eastAsia="zh-CN"/>
              </w:rPr>
              <w:t xml:space="preserve"> shall be updated to support the SMF to trigger the update of the UEs </w:t>
            </w:r>
            <w:r>
              <w:rPr>
                <w:lang w:eastAsia="zh-CN"/>
              </w:rPr>
              <w:t>with at least PDU session/PDN connection established on</w:t>
            </w:r>
            <w:r w:rsidRPr="001B7C50">
              <w:rPr>
                <w:lang w:eastAsia="zh-CN"/>
              </w:rPr>
              <w:t xml:space="preserve"> a network slice</w:t>
            </w:r>
            <w:r>
              <w:rPr>
                <w:lang w:eastAsia="zh-CN"/>
              </w:rPr>
              <w:t xml:space="preserve"> in 5GS.</w:t>
            </w:r>
          </w:p>
        </w:tc>
      </w:tr>
      <w:tr w:rsidR="00654DC4" w14:paraId="4CA74D09" w14:textId="77777777" w:rsidTr="00547111">
        <w:tc>
          <w:tcPr>
            <w:tcW w:w="2694" w:type="dxa"/>
            <w:gridSpan w:val="2"/>
            <w:tcBorders>
              <w:left w:val="single" w:sz="4" w:space="0" w:color="auto"/>
            </w:tcBorders>
          </w:tcPr>
          <w:p w14:paraId="2D0866D6" w14:textId="77777777" w:rsidR="00654DC4" w:rsidRDefault="00654DC4" w:rsidP="00654DC4">
            <w:pPr>
              <w:pStyle w:val="CRCoverPage"/>
              <w:spacing w:after="0"/>
              <w:rPr>
                <w:b/>
                <w:i/>
                <w:noProof/>
                <w:sz w:val="8"/>
                <w:szCs w:val="8"/>
              </w:rPr>
            </w:pPr>
          </w:p>
        </w:tc>
        <w:tc>
          <w:tcPr>
            <w:tcW w:w="6946" w:type="dxa"/>
            <w:gridSpan w:val="9"/>
            <w:tcBorders>
              <w:right w:val="single" w:sz="4" w:space="0" w:color="auto"/>
            </w:tcBorders>
          </w:tcPr>
          <w:p w14:paraId="365DEF04" w14:textId="77777777" w:rsidR="00654DC4" w:rsidRDefault="00654DC4" w:rsidP="00654DC4">
            <w:pPr>
              <w:pStyle w:val="CRCoverPage"/>
              <w:spacing w:after="0"/>
              <w:rPr>
                <w:noProof/>
                <w:sz w:val="8"/>
                <w:szCs w:val="8"/>
              </w:rPr>
            </w:pPr>
          </w:p>
        </w:tc>
      </w:tr>
      <w:tr w:rsidR="00654DC4" w14:paraId="21016551" w14:textId="77777777" w:rsidTr="00547111">
        <w:tc>
          <w:tcPr>
            <w:tcW w:w="2694" w:type="dxa"/>
            <w:gridSpan w:val="2"/>
            <w:tcBorders>
              <w:left w:val="single" w:sz="4" w:space="0" w:color="auto"/>
            </w:tcBorders>
          </w:tcPr>
          <w:p w14:paraId="49433147" w14:textId="77777777" w:rsidR="00654DC4" w:rsidRDefault="00654DC4" w:rsidP="00654D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5100DC" w:rsidR="00654DC4" w:rsidRDefault="00654DC4" w:rsidP="00A83FCF">
            <w:pPr>
              <w:pStyle w:val="CRCoverPage"/>
              <w:spacing w:after="0"/>
              <w:ind w:left="100"/>
              <w:rPr>
                <w:noProof/>
                <w:lang w:eastAsia="zh-CN"/>
              </w:rPr>
            </w:pPr>
            <w:r>
              <w:rPr>
                <w:noProof/>
                <w:lang w:eastAsia="zh-CN"/>
              </w:rPr>
              <w:t xml:space="preserve">Update the </w:t>
            </w:r>
            <w:proofErr w:type="spellStart"/>
            <w:r w:rsidR="00F17555" w:rsidRPr="00127E7B">
              <w:rPr>
                <w:rFonts w:hint="eastAsia"/>
                <w:lang w:val="en-US" w:eastAsia="zh-CN"/>
              </w:rPr>
              <w:t>NumOfUEsUpdate</w:t>
            </w:r>
            <w:proofErr w:type="spellEnd"/>
            <w:r w:rsidR="00F17555">
              <w:rPr>
                <w:lang w:val="en-US" w:eastAsia="zh-CN"/>
              </w:rPr>
              <w:t xml:space="preserve"> service operation definition</w:t>
            </w:r>
            <w:r w:rsidR="00F6572D">
              <w:t>.</w:t>
            </w:r>
          </w:p>
        </w:tc>
      </w:tr>
      <w:tr w:rsidR="00654DC4" w14:paraId="1F886379" w14:textId="77777777" w:rsidTr="00547111">
        <w:tc>
          <w:tcPr>
            <w:tcW w:w="2694" w:type="dxa"/>
            <w:gridSpan w:val="2"/>
            <w:tcBorders>
              <w:left w:val="single" w:sz="4" w:space="0" w:color="auto"/>
            </w:tcBorders>
          </w:tcPr>
          <w:p w14:paraId="4D989623" w14:textId="77777777" w:rsidR="00654DC4" w:rsidRDefault="00654DC4" w:rsidP="00654DC4">
            <w:pPr>
              <w:pStyle w:val="CRCoverPage"/>
              <w:spacing w:after="0"/>
              <w:rPr>
                <w:b/>
                <w:i/>
                <w:noProof/>
                <w:sz w:val="8"/>
                <w:szCs w:val="8"/>
              </w:rPr>
            </w:pPr>
          </w:p>
        </w:tc>
        <w:tc>
          <w:tcPr>
            <w:tcW w:w="6946" w:type="dxa"/>
            <w:gridSpan w:val="9"/>
            <w:tcBorders>
              <w:right w:val="single" w:sz="4" w:space="0" w:color="auto"/>
            </w:tcBorders>
          </w:tcPr>
          <w:p w14:paraId="71C4A204" w14:textId="77777777" w:rsidR="00654DC4" w:rsidRDefault="00654DC4" w:rsidP="00654DC4">
            <w:pPr>
              <w:pStyle w:val="CRCoverPage"/>
              <w:spacing w:after="0"/>
              <w:rPr>
                <w:noProof/>
                <w:sz w:val="8"/>
                <w:szCs w:val="8"/>
              </w:rPr>
            </w:pPr>
          </w:p>
        </w:tc>
      </w:tr>
      <w:tr w:rsidR="00654DC4" w14:paraId="678D7BF9" w14:textId="77777777" w:rsidTr="00547111">
        <w:tc>
          <w:tcPr>
            <w:tcW w:w="2694" w:type="dxa"/>
            <w:gridSpan w:val="2"/>
            <w:tcBorders>
              <w:left w:val="single" w:sz="4" w:space="0" w:color="auto"/>
              <w:bottom w:val="single" w:sz="4" w:space="0" w:color="auto"/>
            </w:tcBorders>
          </w:tcPr>
          <w:p w14:paraId="4E5CE1B6" w14:textId="77777777" w:rsidR="00654DC4" w:rsidRDefault="00654DC4" w:rsidP="00654D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AB41DD" w:rsidR="00654DC4" w:rsidRDefault="00654DC4" w:rsidP="00654DC4">
            <w:pPr>
              <w:pStyle w:val="CRCoverPage"/>
              <w:spacing w:after="0"/>
              <w:ind w:left="100"/>
              <w:rPr>
                <w:noProof/>
                <w:lang w:eastAsia="zh-CN"/>
              </w:rPr>
            </w:pPr>
            <w:r>
              <w:rPr>
                <w:noProof/>
                <w:lang w:eastAsia="zh-CN"/>
              </w:rPr>
              <w:t>Misalignment with stage2</w:t>
            </w:r>
            <w:r>
              <w:rPr>
                <w:szCs w:val="18"/>
                <w:lang w:val="en-US" w:eastAsia="zh-CN"/>
              </w:rPr>
              <w:t>.</w:t>
            </w:r>
          </w:p>
        </w:tc>
      </w:tr>
      <w:tr w:rsidR="00654DC4" w14:paraId="034AF533" w14:textId="77777777" w:rsidTr="00547111">
        <w:tc>
          <w:tcPr>
            <w:tcW w:w="2694" w:type="dxa"/>
            <w:gridSpan w:val="2"/>
          </w:tcPr>
          <w:p w14:paraId="39D9EB5B" w14:textId="77777777" w:rsidR="00654DC4" w:rsidRDefault="00654DC4" w:rsidP="00654DC4">
            <w:pPr>
              <w:pStyle w:val="CRCoverPage"/>
              <w:spacing w:after="0"/>
              <w:rPr>
                <w:b/>
                <w:i/>
                <w:noProof/>
                <w:sz w:val="8"/>
                <w:szCs w:val="8"/>
              </w:rPr>
            </w:pPr>
          </w:p>
        </w:tc>
        <w:tc>
          <w:tcPr>
            <w:tcW w:w="6946" w:type="dxa"/>
            <w:gridSpan w:val="9"/>
          </w:tcPr>
          <w:p w14:paraId="7826CB1C" w14:textId="77777777" w:rsidR="00654DC4" w:rsidRDefault="00654DC4" w:rsidP="00654DC4">
            <w:pPr>
              <w:pStyle w:val="CRCoverPage"/>
              <w:spacing w:after="0"/>
              <w:rPr>
                <w:noProof/>
                <w:sz w:val="8"/>
                <w:szCs w:val="8"/>
              </w:rPr>
            </w:pPr>
          </w:p>
        </w:tc>
      </w:tr>
      <w:tr w:rsidR="00654DC4" w14:paraId="6A17D7AC" w14:textId="77777777" w:rsidTr="00547111">
        <w:tc>
          <w:tcPr>
            <w:tcW w:w="2694" w:type="dxa"/>
            <w:gridSpan w:val="2"/>
            <w:tcBorders>
              <w:top w:val="single" w:sz="4" w:space="0" w:color="auto"/>
              <w:left w:val="single" w:sz="4" w:space="0" w:color="auto"/>
            </w:tcBorders>
          </w:tcPr>
          <w:p w14:paraId="6DAD5B19" w14:textId="77777777" w:rsidR="00654DC4" w:rsidRDefault="00654DC4" w:rsidP="00654D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89AE7D" w:rsidR="00654DC4" w:rsidRDefault="00F17555" w:rsidP="00654DC4">
            <w:pPr>
              <w:pStyle w:val="CRCoverPage"/>
              <w:spacing w:after="0"/>
              <w:ind w:left="100"/>
              <w:rPr>
                <w:noProof/>
                <w:lang w:eastAsia="zh-CN"/>
              </w:rPr>
            </w:pPr>
            <w:r>
              <w:rPr>
                <w:noProof/>
                <w:lang w:eastAsia="zh-CN"/>
              </w:rPr>
              <w:t>5.2.2.1, 5.2.2.2.1, 5.2.2.2.2, 6.1.3.1</w:t>
            </w:r>
          </w:p>
        </w:tc>
      </w:tr>
      <w:tr w:rsidR="00654DC4" w14:paraId="56E1E6C3" w14:textId="77777777" w:rsidTr="00547111">
        <w:tc>
          <w:tcPr>
            <w:tcW w:w="2694" w:type="dxa"/>
            <w:gridSpan w:val="2"/>
            <w:tcBorders>
              <w:left w:val="single" w:sz="4" w:space="0" w:color="auto"/>
            </w:tcBorders>
          </w:tcPr>
          <w:p w14:paraId="2FB9DE77" w14:textId="77777777" w:rsidR="00654DC4" w:rsidRDefault="00654DC4" w:rsidP="00654DC4">
            <w:pPr>
              <w:pStyle w:val="CRCoverPage"/>
              <w:spacing w:after="0"/>
              <w:rPr>
                <w:b/>
                <w:i/>
                <w:noProof/>
                <w:sz w:val="8"/>
                <w:szCs w:val="8"/>
              </w:rPr>
            </w:pPr>
          </w:p>
        </w:tc>
        <w:tc>
          <w:tcPr>
            <w:tcW w:w="6946" w:type="dxa"/>
            <w:gridSpan w:val="9"/>
            <w:tcBorders>
              <w:right w:val="single" w:sz="4" w:space="0" w:color="auto"/>
            </w:tcBorders>
          </w:tcPr>
          <w:p w14:paraId="0898542D" w14:textId="77777777" w:rsidR="00654DC4" w:rsidRDefault="00654DC4" w:rsidP="00654DC4">
            <w:pPr>
              <w:pStyle w:val="CRCoverPage"/>
              <w:spacing w:after="0"/>
              <w:rPr>
                <w:noProof/>
                <w:sz w:val="8"/>
                <w:szCs w:val="8"/>
              </w:rPr>
            </w:pPr>
          </w:p>
        </w:tc>
      </w:tr>
      <w:tr w:rsidR="00654DC4" w14:paraId="76F95A8B" w14:textId="77777777" w:rsidTr="00547111">
        <w:tc>
          <w:tcPr>
            <w:tcW w:w="2694" w:type="dxa"/>
            <w:gridSpan w:val="2"/>
            <w:tcBorders>
              <w:left w:val="single" w:sz="4" w:space="0" w:color="auto"/>
            </w:tcBorders>
          </w:tcPr>
          <w:p w14:paraId="335EAB52" w14:textId="77777777" w:rsidR="00654DC4" w:rsidRDefault="00654DC4" w:rsidP="00654D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4DC4" w:rsidRDefault="00654DC4" w:rsidP="00654D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4DC4" w:rsidRDefault="00654DC4" w:rsidP="00654DC4">
            <w:pPr>
              <w:pStyle w:val="CRCoverPage"/>
              <w:spacing w:after="0"/>
              <w:jc w:val="center"/>
              <w:rPr>
                <w:b/>
                <w:caps/>
                <w:noProof/>
              </w:rPr>
            </w:pPr>
            <w:r>
              <w:rPr>
                <w:b/>
                <w:caps/>
                <w:noProof/>
              </w:rPr>
              <w:t>N</w:t>
            </w:r>
          </w:p>
        </w:tc>
        <w:tc>
          <w:tcPr>
            <w:tcW w:w="2977" w:type="dxa"/>
            <w:gridSpan w:val="4"/>
          </w:tcPr>
          <w:p w14:paraId="304CCBCB" w14:textId="77777777" w:rsidR="00654DC4" w:rsidRDefault="00654DC4" w:rsidP="00654D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4DC4" w:rsidRDefault="00654DC4" w:rsidP="00654DC4">
            <w:pPr>
              <w:pStyle w:val="CRCoverPage"/>
              <w:spacing w:after="0"/>
              <w:ind w:left="99"/>
              <w:rPr>
                <w:noProof/>
              </w:rPr>
            </w:pPr>
          </w:p>
        </w:tc>
      </w:tr>
      <w:tr w:rsidR="00654DC4" w14:paraId="34ACE2EB" w14:textId="77777777" w:rsidTr="00547111">
        <w:tc>
          <w:tcPr>
            <w:tcW w:w="2694" w:type="dxa"/>
            <w:gridSpan w:val="2"/>
            <w:tcBorders>
              <w:left w:val="single" w:sz="4" w:space="0" w:color="auto"/>
            </w:tcBorders>
          </w:tcPr>
          <w:p w14:paraId="571382F3" w14:textId="77777777" w:rsidR="00654DC4" w:rsidRDefault="00654DC4" w:rsidP="00654D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195C7B" w:rsidR="00654DC4" w:rsidRDefault="00763699" w:rsidP="00654D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108DB7" w:rsidR="00654DC4" w:rsidRDefault="00654DC4" w:rsidP="00654DC4">
            <w:pPr>
              <w:pStyle w:val="CRCoverPage"/>
              <w:spacing w:after="0"/>
              <w:jc w:val="center"/>
              <w:rPr>
                <w:b/>
                <w:caps/>
                <w:noProof/>
              </w:rPr>
            </w:pPr>
          </w:p>
        </w:tc>
        <w:tc>
          <w:tcPr>
            <w:tcW w:w="2977" w:type="dxa"/>
            <w:gridSpan w:val="4"/>
          </w:tcPr>
          <w:p w14:paraId="7DB274D8" w14:textId="77777777" w:rsidR="00654DC4" w:rsidRDefault="00654DC4" w:rsidP="00654D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80E2D" w:rsidR="00654DC4" w:rsidRDefault="00654DC4" w:rsidP="005C28B3">
            <w:pPr>
              <w:pStyle w:val="CRCoverPage"/>
              <w:spacing w:after="0"/>
              <w:ind w:left="99"/>
              <w:rPr>
                <w:noProof/>
              </w:rPr>
            </w:pPr>
            <w:r>
              <w:rPr>
                <w:noProof/>
              </w:rPr>
              <w:t>TS 23.50</w:t>
            </w:r>
            <w:r w:rsidR="005C28B3">
              <w:rPr>
                <w:noProof/>
              </w:rPr>
              <w:t>1</w:t>
            </w:r>
            <w:r>
              <w:rPr>
                <w:noProof/>
              </w:rPr>
              <w:t xml:space="preserve"> CR </w:t>
            </w:r>
            <w:r w:rsidR="005C28B3">
              <w:rPr>
                <w:noProof/>
              </w:rPr>
              <w:t>4500</w:t>
            </w:r>
            <w:r>
              <w:rPr>
                <w:noProof/>
              </w:rPr>
              <w:t xml:space="preserve"> </w:t>
            </w:r>
          </w:p>
        </w:tc>
      </w:tr>
      <w:tr w:rsidR="00654DC4" w14:paraId="446DDBAC" w14:textId="77777777" w:rsidTr="00547111">
        <w:tc>
          <w:tcPr>
            <w:tcW w:w="2694" w:type="dxa"/>
            <w:gridSpan w:val="2"/>
            <w:tcBorders>
              <w:left w:val="single" w:sz="4" w:space="0" w:color="auto"/>
            </w:tcBorders>
          </w:tcPr>
          <w:p w14:paraId="678A1AA6" w14:textId="77777777" w:rsidR="00654DC4" w:rsidRDefault="00654DC4" w:rsidP="00654D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54DC4" w:rsidRDefault="00654DC4" w:rsidP="00654D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654DC4" w:rsidRDefault="00654DC4" w:rsidP="00654DC4">
            <w:pPr>
              <w:pStyle w:val="CRCoverPage"/>
              <w:spacing w:after="0"/>
              <w:jc w:val="center"/>
              <w:rPr>
                <w:b/>
                <w:caps/>
                <w:noProof/>
              </w:rPr>
            </w:pPr>
            <w:r>
              <w:rPr>
                <w:b/>
                <w:caps/>
                <w:noProof/>
              </w:rPr>
              <w:t>X</w:t>
            </w:r>
          </w:p>
        </w:tc>
        <w:tc>
          <w:tcPr>
            <w:tcW w:w="2977" w:type="dxa"/>
            <w:gridSpan w:val="4"/>
          </w:tcPr>
          <w:p w14:paraId="1A4306D9" w14:textId="77777777" w:rsidR="00654DC4" w:rsidRDefault="00654DC4" w:rsidP="00654D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54DC4" w:rsidRDefault="00654DC4" w:rsidP="00654DC4">
            <w:pPr>
              <w:pStyle w:val="CRCoverPage"/>
              <w:spacing w:after="0"/>
              <w:ind w:left="99"/>
              <w:rPr>
                <w:noProof/>
              </w:rPr>
            </w:pPr>
            <w:r>
              <w:rPr>
                <w:noProof/>
              </w:rPr>
              <w:t xml:space="preserve">TS/TR ... CR ... </w:t>
            </w:r>
          </w:p>
        </w:tc>
      </w:tr>
      <w:tr w:rsidR="00654DC4" w14:paraId="55C714D2" w14:textId="77777777" w:rsidTr="00547111">
        <w:tc>
          <w:tcPr>
            <w:tcW w:w="2694" w:type="dxa"/>
            <w:gridSpan w:val="2"/>
            <w:tcBorders>
              <w:left w:val="single" w:sz="4" w:space="0" w:color="auto"/>
            </w:tcBorders>
          </w:tcPr>
          <w:p w14:paraId="45913E62" w14:textId="77777777" w:rsidR="00654DC4" w:rsidRDefault="00654DC4" w:rsidP="00654D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4DC4" w:rsidRDefault="00654DC4" w:rsidP="00654D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654DC4" w:rsidRDefault="00654DC4" w:rsidP="00654DC4">
            <w:pPr>
              <w:pStyle w:val="CRCoverPage"/>
              <w:spacing w:after="0"/>
              <w:jc w:val="center"/>
              <w:rPr>
                <w:b/>
                <w:caps/>
                <w:noProof/>
              </w:rPr>
            </w:pPr>
            <w:r>
              <w:rPr>
                <w:b/>
                <w:caps/>
                <w:noProof/>
              </w:rPr>
              <w:t>X</w:t>
            </w:r>
          </w:p>
        </w:tc>
        <w:tc>
          <w:tcPr>
            <w:tcW w:w="2977" w:type="dxa"/>
            <w:gridSpan w:val="4"/>
          </w:tcPr>
          <w:p w14:paraId="1B4FF921" w14:textId="77777777" w:rsidR="00654DC4" w:rsidRDefault="00654DC4" w:rsidP="00654D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54DC4" w:rsidRDefault="00654DC4" w:rsidP="00654DC4">
            <w:pPr>
              <w:pStyle w:val="CRCoverPage"/>
              <w:spacing w:after="0"/>
              <w:ind w:left="99"/>
              <w:rPr>
                <w:noProof/>
              </w:rPr>
            </w:pPr>
            <w:r>
              <w:rPr>
                <w:noProof/>
              </w:rPr>
              <w:t xml:space="preserve">TS/TR ... CR ... </w:t>
            </w:r>
          </w:p>
        </w:tc>
      </w:tr>
      <w:tr w:rsidR="00654DC4" w14:paraId="60DF82CC" w14:textId="77777777" w:rsidTr="008863B9">
        <w:tc>
          <w:tcPr>
            <w:tcW w:w="2694" w:type="dxa"/>
            <w:gridSpan w:val="2"/>
            <w:tcBorders>
              <w:left w:val="single" w:sz="4" w:space="0" w:color="auto"/>
            </w:tcBorders>
          </w:tcPr>
          <w:p w14:paraId="517696CD" w14:textId="77777777" w:rsidR="00654DC4" w:rsidRDefault="00654DC4" w:rsidP="00654DC4">
            <w:pPr>
              <w:pStyle w:val="CRCoverPage"/>
              <w:spacing w:after="0"/>
              <w:rPr>
                <w:b/>
                <w:i/>
                <w:noProof/>
              </w:rPr>
            </w:pPr>
          </w:p>
        </w:tc>
        <w:tc>
          <w:tcPr>
            <w:tcW w:w="6946" w:type="dxa"/>
            <w:gridSpan w:val="9"/>
            <w:tcBorders>
              <w:right w:val="single" w:sz="4" w:space="0" w:color="auto"/>
            </w:tcBorders>
          </w:tcPr>
          <w:p w14:paraId="4D84207F" w14:textId="77777777" w:rsidR="00654DC4" w:rsidRDefault="00654DC4" w:rsidP="00654DC4">
            <w:pPr>
              <w:pStyle w:val="CRCoverPage"/>
              <w:spacing w:after="0"/>
              <w:rPr>
                <w:noProof/>
              </w:rPr>
            </w:pPr>
          </w:p>
        </w:tc>
      </w:tr>
      <w:tr w:rsidR="00654DC4" w14:paraId="556B87B6" w14:textId="77777777" w:rsidTr="008863B9">
        <w:tc>
          <w:tcPr>
            <w:tcW w:w="2694" w:type="dxa"/>
            <w:gridSpan w:val="2"/>
            <w:tcBorders>
              <w:left w:val="single" w:sz="4" w:space="0" w:color="auto"/>
              <w:bottom w:val="single" w:sz="4" w:space="0" w:color="auto"/>
            </w:tcBorders>
          </w:tcPr>
          <w:p w14:paraId="79A9C411" w14:textId="77777777" w:rsidR="00654DC4" w:rsidRDefault="00654DC4" w:rsidP="00654D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E29E09" w:rsidR="00654DC4" w:rsidRDefault="00654DC4" w:rsidP="00654DC4">
            <w:pPr>
              <w:pStyle w:val="CRCoverPage"/>
              <w:spacing w:after="0"/>
              <w:ind w:left="100"/>
              <w:rPr>
                <w:noProof/>
                <w:lang w:eastAsia="zh-CN"/>
              </w:rPr>
            </w:pPr>
            <w:r>
              <w:rPr>
                <w:rFonts w:hint="eastAsia"/>
                <w:noProof/>
                <w:lang w:eastAsia="zh-CN"/>
              </w:rPr>
              <w:t>T</w:t>
            </w:r>
            <w:r>
              <w:rPr>
                <w:noProof/>
                <w:lang w:eastAsia="zh-CN"/>
              </w:rPr>
              <w:t>his contribution does not change the OpenAPI.</w:t>
            </w:r>
          </w:p>
        </w:tc>
      </w:tr>
      <w:tr w:rsidR="00654DC4" w:rsidRPr="008863B9" w14:paraId="45BFE792" w14:textId="77777777" w:rsidTr="008863B9">
        <w:tc>
          <w:tcPr>
            <w:tcW w:w="2694" w:type="dxa"/>
            <w:gridSpan w:val="2"/>
            <w:tcBorders>
              <w:top w:val="single" w:sz="4" w:space="0" w:color="auto"/>
              <w:bottom w:val="single" w:sz="4" w:space="0" w:color="auto"/>
            </w:tcBorders>
          </w:tcPr>
          <w:p w14:paraId="194242DD" w14:textId="77777777" w:rsidR="00654DC4" w:rsidRPr="008863B9" w:rsidRDefault="00654DC4" w:rsidP="00654D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4DC4" w:rsidRPr="008863B9" w:rsidRDefault="00654DC4" w:rsidP="00654DC4">
            <w:pPr>
              <w:pStyle w:val="CRCoverPage"/>
              <w:spacing w:after="0"/>
              <w:ind w:left="100"/>
              <w:rPr>
                <w:noProof/>
                <w:sz w:val="8"/>
                <w:szCs w:val="8"/>
              </w:rPr>
            </w:pPr>
          </w:p>
        </w:tc>
      </w:tr>
      <w:tr w:rsidR="00654D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4DC4" w:rsidRDefault="00654DC4" w:rsidP="00654D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D88E5F" w:rsidR="00654DC4" w:rsidRDefault="00654DC4" w:rsidP="00654DC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227CDDAF" w14:textId="77777777" w:rsidR="00F17555" w:rsidRPr="00127E7B" w:rsidRDefault="00F17555" w:rsidP="00F17555">
      <w:pPr>
        <w:pStyle w:val="40"/>
      </w:pPr>
      <w:bookmarkStart w:id="1" w:name="_Toc510696590"/>
      <w:bookmarkStart w:id="2" w:name="_Toc35971382"/>
      <w:bookmarkStart w:id="3" w:name="_Toc70325098"/>
      <w:bookmarkStart w:id="4" w:name="_Toc81226656"/>
      <w:bookmarkStart w:id="5" w:name="_Toc93868947"/>
      <w:bookmarkStart w:id="6" w:name="_Toc130831239"/>
      <w:r w:rsidRPr="00127E7B">
        <w:t>5.2.2.1</w:t>
      </w:r>
      <w:r w:rsidRPr="00127E7B">
        <w:tab/>
        <w:t>Introduction</w:t>
      </w:r>
      <w:bookmarkEnd w:id="1"/>
      <w:bookmarkEnd w:id="2"/>
      <w:bookmarkEnd w:id="3"/>
      <w:bookmarkEnd w:id="4"/>
      <w:bookmarkEnd w:id="5"/>
      <w:bookmarkEnd w:id="6"/>
    </w:p>
    <w:p w14:paraId="2B513647" w14:textId="16560A1B" w:rsidR="00F17555" w:rsidRPr="00127E7B" w:rsidRDefault="00F17555" w:rsidP="00F17555">
      <w:pPr>
        <w:rPr>
          <w:lang w:val="en-US"/>
        </w:rPr>
      </w:pPr>
      <w:r w:rsidRPr="00127E7B">
        <w:t>Th</w:t>
      </w:r>
      <w:r w:rsidRPr="00127E7B">
        <w:rPr>
          <w:rFonts w:hint="eastAsia"/>
        </w:rPr>
        <w:t>is clause introduces the related procedures using</w:t>
      </w:r>
      <w:r w:rsidRPr="00127E7B">
        <w:t xml:space="preserve"> </w:t>
      </w:r>
      <w:proofErr w:type="spellStart"/>
      <w:r w:rsidRPr="00127E7B">
        <w:t>Nnsacf_NSAC</w:t>
      </w:r>
      <w:proofErr w:type="spellEnd"/>
      <w:r w:rsidRPr="00127E7B">
        <w:t xml:space="preserve"> service </w:t>
      </w:r>
      <w:r w:rsidRPr="00127E7B">
        <w:rPr>
          <w:rFonts w:hint="eastAsia"/>
        </w:rPr>
        <w:t xml:space="preserve">operations </w:t>
      </w:r>
      <w:r w:rsidRPr="00127E7B">
        <w:t>to request the NSACF to control the number of UEs registered to a specific network slice</w:t>
      </w:r>
      <w:ins w:id="7" w:author="Huawei" w:date="2023-05-11T10:53:00Z">
        <w:r w:rsidR="009F45E1">
          <w:t xml:space="preserve">, the </w:t>
        </w:r>
        <w:r w:rsidR="009F45E1" w:rsidRPr="00127E7B">
          <w:t>number of PDU session established to a specific network slice</w:t>
        </w:r>
        <w:r w:rsidR="009F45E1">
          <w:t xml:space="preserve">, or the </w:t>
        </w:r>
      </w:ins>
      <w:ins w:id="8" w:author="Huawei" w:date="2023-05-11T10:54:00Z">
        <w:r w:rsidR="009F45E1" w:rsidRPr="005D6837">
          <w:t xml:space="preserve">number of UEs </w:t>
        </w:r>
        <w:r w:rsidR="009F45E1">
          <w:t>with at least one PDU session/PDN connection</w:t>
        </w:r>
        <w:r w:rsidR="009F45E1" w:rsidRPr="005D6837">
          <w:t xml:space="preserve"> </w:t>
        </w:r>
      </w:ins>
      <w:ins w:id="9" w:author="Huawei" w:date="2023-05-11T10:55:00Z">
        <w:r w:rsidR="009F45E1" w:rsidRPr="00127E7B">
          <w:t>established to a</w:t>
        </w:r>
      </w:ins>
      <w:ins w:id="10" w:author="Huawei" w:date="2023-05-11T10:54:00Z">
        <w:r w:rsidR="009F45E1" w:rsidRPr="00127E7B">
          <w:t xml:space="preserve"> specific network slice</w:t>
        </w:r>
      </w:ins>
      <w:r w:rsidRPr="00127E7B">
        <w:rPr>
          <w:rFonts w:hint="eastAsia"/>
        </w:rPr>
        <w:t>.</w:t>
      </w:r>
    </w:p>
    <w:p w14:paraId="57A7B231" w14:textId="214A6A4F" w:rsidR="0047265F" w:rsidRPr="00793B51" w:rsidRDefault="0047265F" w:rsidP="0047265F"/>
    <w:p w14:paraId="270E2690" w14:textId="4179EA6F" w:rsidR="0047265F" w:rsidRPr="006B5418" w:rsidRDefault="0047265F" w:rsidP="004726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F22326" w14:textId="77777777" w:rsidR="00263197" w:rsidRDefault="00263197">
      <w:pPr>
        <w:rPr>
          <w:noProof/>
          <w:lang w:eastAsia="zh-CN"/>
        </w:rPr>
      </w:pPr>
    </w:p>
    <w:p w14:paraId="44AB1FFA" w14:textId="77777777" w:rsidR="00F17555" w:rsidRPr="00127E7B" w:rsidRDefault="00F17555" w:rsidP="00F17555">
      <w:pPr>
        <w:pStyle w:val="50"/>
      </w:pPr>
      <w:bookmarkStart w:id="11" w:name="_Toc510696592"/>
      <w:bookmarkStart w:id="12" w:name="_Toc35971384"/>
      <w:bookmarkStart w:id="13" w:name="_Toc70325100"/>
      <w:bookmarkStart w:id="14" w:name="_Toc81226658"/>
      <w:bookmarkStart w:id="15" w:name="_Toc93868949"/>
      <w:bookmarkStart w:id="16" w:name="_Toc130831241"/>
      <w:r w:rsidRPr="00127E7B">
        <w:t>5.2.2.2.1</w:t>
      </w:r>
      <w:r w:rsidRPr="00127E7B">
        <w:tab/>
        <w:t>General</w:t>
      </w:r>
      <w:bookmarkEnd w:id="11"/>
      <w:bookmarkEnd w:id="12"/>
      <w:bookmarkEnd w:id="13"/>
      <w:bookmarkEnd w:id="14"/>
      <w:bookmarkEnd w:id="15"/>
      <w:bookmarkEnd w:id="16"/>
    </w:p>
    <w:p w14:paraId="73F6A63D" w14:textId="23E5FDCE" w:rsidR="00F17555" w:rsidRPr="00127E7B" w:rsidRDefault="00F17555" w:rsidP="00F17555">
      <w:pPr>
        <w:rPr>
          <w:lang w:eastAsia="zh-CN"/>
        </w:rPr>
      </w:pPr>
      <w:r w:rsidRPr="00127E7B">
        <w:t xml:space="preserve">The </w:t>
      </w:r>
      <w:proofErr w:type="spellStart"/>
      <w:r w:rsidRPr="00127E7B">
        <w:t>NumOfUEsUpdate</w:t>
      </w:r>
      <w:proofErr w:type="spellEnd"/>
      <w:r w:rsidRPr="00127E7B">
        <w:t xml:space="preserve"> service operation shall be used </w:t>
      </w:r>
      <w:r w:rsidRPr="00127E7B">
        <w:rPr>
          <w:rFonts w:hint="eastAsia"/>
          <w:lang w:eastAsia="zh-CN"/>
        </w:rPr>
        <w:t xml:space="preserve">by the NF Service Consumer </w:t>
      </w:r>
      <w:r w:rsidRPr="00127E7B">
        <w:rPr>
          <w:lang w:eastAsia="zh-CN"/>
        </w:rPr>
        <w:t xml:space="preserve">(e.g. </w:t>
      </w:r>
      <w:r w:rsidRPr="00127E7B">
        <w:rPr>
          <w:rFonts w:hint="eastAsia"/>
          <w:lang w:eastAsia="zh-CN"/>
        </w:rPr>
        <w:t>AMF</w:t>
      </w:r>
      <w:r>
        <w:rPr>
          <w:lang w:eastAsia="zh-CN"/>
        </w:rPr>
        <w:t xml:space="preserve">, </w:t>
      </w:r>
      <w:ins w:id="17" w:author="Huawei" w:date="2023-05-11T10:55:00Z">
        <w:r w:rsidR="009F45E1">
          <w:rPr>
            <w:lang w:eastAsia="zh-CN"/>
          </w:rPr>
          <w:t xml:space="preserve">SMF, </w:t>
        </w:r>
      </w:ins>
      <w:r>
        <w:rPr>
          <w:lang w:eastAsia="zh-CN"/>
        </w:rPr>
        <w:t>or combined SMF+PGW-C</w:t>
      </w:r>
      <w:r w:rsidRPr="00127E7B">
        <w:rPr>
          <w:rFonts w:hint="eastAsia"/>
          <w:lang w:eastAsia="zh-CN"/>
        </w:rPr>
        <w:t xml:space="preserve">) </w:t>
      </w:r>
      <w:r w:rsidRPr="00127E7B">
        <w:t>to request the NSACF to control the number of UEs registered to a specific network slice</w:t>
      </w:r>
      <w:ins w:id="18" w:author="Huawei" w:date="2023-05-11T10:56:00Z">
        <w:r w:rsidR="009F45E1">
          <w:t xml:space="preserve">, or the </w:t>
        </w:r>
        <w:r w:rsidR="009F45E1" w:rsidRPr="005D6837">
          <w:t xml:space="preserve">number of UEs </w:t>
        </w:r>
        <w:r w:rsidR="009F45E1">
          <w:t>with at least one PDU session/PDN connection</w:t>
        </w:r>
        <w:r w:rsidR="009F45E1" w:rsidRPr="005D6837">
          <w:t xml:space="preserve"> </w:t>
        </w:r>
        <w:r w:rsidR="009F45E1" w:rsidRPr="00127E7B">
          <w:t>established to a specific network slice</w:t>
        </w:r>
      </w:ins>
      <w:r w:rsidRPr="00127E7B">
        <w:t xml:space="preserve">, e.g. perform </w:t>
      </w:r>
      <w:r w:rsidRPr="00127E7B">
        <w:rPr>
          <w:lang w:eastAsia="zh-CN"/>
        </w:rPr>
        <w:t>availability check and update the number of UEs registered to a network slice</w:t>
      </w:r>
      <w:ins w:id="19" w:author="Huawei" w:date="2023-05-11T10:57:00Z">
        <w:r w:rsidR="009F45E1">
          <w:rPr>
            <w:rFonts w:hint="eastAsia"/>
            <w:lang w:eastAsia="zh-CN"/>
          </w:rPr>
          <w:t>/</w:t>
        </w:r>
      </w:ins>
      <w:ins w:id="20" w:author="Huawei" w:date="2023-05-11T10:56:00Z">
        <w:r w:rsidR="009F45E1">
          <w:rPr>
            <w:lang w:eastAsia="zh-CN"/>
          </w:rPr>
          <w:t xml:space="preserve">the </w:t>
        </w:r>
        <w:r w:rsidR="009F45E1" w:rsidRPr="005D6837">
          <w:t xml:space="preserve">number of UEs </w:t>
        </w:r>
        <w:r w:rsidR="009F45E1">
          <w:t>with at least one PDU session/PDN connection</w:t>
        </w:r>
        <w:r w:rsidR="009F45E1" w:rsidRPr="005D6837">
          <w:t xml:space="preserve"> </w:t>
        </w:r>
        <w:r w:rsidR="009F45E1" w:rsidRPr="00127E7B">
          <w:t>established to a specific network slice</w:t>
        </w:r>
      </w:ins>
      <w:r w:rsidRPr="00127E7B">
        <w:rPr>
          <w:lang w:eastAsia="zh-CN"/>
        </w:rPr>
        <w:t>. It is used</w:t>
      </w:r>
      <w:r w:rsidRPr="00127E7B">
        <w:t xml:space="preserve"> in the following procedures:</w:t>
      </w:r>
    </w:p>
    <w:p w14:paraId="58546BFE" w14:textId="77777777" w:rsidR="00F17555" w:rsidRPr="00127E7B" w:rsidRDefault="00F17555" w:rsidP="00F17555">
      <w:pPr>
        <w:pStyle w:val="B1"/>
        <w:rPr>
          <w:lang w:eastAsia="zh-CN"/>
        </w:rPr>
      </w:pPr>
      <w:r w:rsidRPr="00127E7B">
        <w:t>-</w:t>
      </w:r>
      <w:r w:rsidRPr="00127E7B">
        <w:tab/>
        <w:t xml:space="preserve">AMF initiated network slice admission control procedure related to control the number of UEs registered to a network slice </w:t>
      </w:r>
      <w:r w:rsidRPr="00127E7B">
        <w:rPr>
          <w:lang w:eastAsia="zh-CN"/>
        </w:rPr>
        <w:t>(</w:t>
      </w:r>
      <w:r w:rsidRPr="00127E7B">
        <w:rPr>
          <w:rFonts w:hint="eastAsia"/>
          <w:lang w:eastAsia="zh-CN"/>
        </w:rPr>
        <w:t>see clause</w:t>
      </w:r>
      <w:r w:rsidRPr="00127E7B">
        <w:rPr>
          <w:lang w:eastAsia="zh-CN"/>
        </w:rPr>
        <w:t> </w:t>
      </w:r>
      <w:r w:rsidRPr="00127E7B">
        <w:rPr>
          <w:rFonts w:hint="eastAsia"/>
          <w:lang w:eastAsia="zh-CN"/>
        </w:rPr>
        <w:t>4.</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2</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39BFD69A" w14:textId="77777777" w:rsidR="00F17555" w:rsidRPr="007021DF" w:rsidRDefault="00F17555" w:rsidP="00F17555">
      <w:pPr>
        <w:pStyle w:val="B1"/>
        <w:rPr>
          <w:lang w:eastAsia="zh-CN"/>
        </w:rPr>
      </w:pPr>
      <w:r w:rsidRPr="007021DF">
        <w:t>-</w:t>
      </w:r>
      <w:r w:rsidRPr="007021DF">
        <w:tab/>
      </w:r>
      <w:r>
        <w:t xml:space="preserve">Combined SMF+PGW-C initiated network slice admission control procedure related to control the number of UEs registered to a network slice, in the case of EPS interworking </w:t>
      </w:r>
      <w:r>
        <w:rPr>
          <w:lang w:eastAsia="zh-CN"/>
        </w:rPr>
        <w:t>(</w:t>
      </w:r>
      <w:r w:rsidRPr="007021DF">
        <w:rPr>
          <w:rFonts w:hint="eastAsia"/>
          <w:lang w:eastAsia="zh-CN"/>
        </w:rPr>
        <w:t xml:space="preserve">see </w:t>
      </w:r>
      <w:r>
        <w:rPr>
          <w:lang w:eastAsia="zh-CN"/>
        </w:rPr>
        <w:t xml:space="preserve">clause 5.15.11.5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w:t>
      </w:r>
    </w:p>
    <w:p w14:paraId="0F9897EE" w14:textId="77777777" w:rsidR="00F17555" w:rsidRDefault="00F17555" w:rsidP="00F17555">
      <w:pPr>
        <w:rPr>
          <w:lang w:eastAsia="zh-CN"/>
        </w:rPr>
      </w:pPr>
      <w:r w:rsidRPr="008A555E">
        <w:t>The operation may also be used to update the number of existing registered UEs in the NSACF when NSAC is enabled or disabled for a slice which is already live in the network.</w:t>
      </w:r>
      <w:bookmarkStart w:id="21" w:name="_GoBack"/>
      <w:bookmarkEnd w:id="21"/>
    </w:p>
    <w:p w14:paraId="340272C8" w14:textId="308E71C5" w:rsidR="00B815DA" w:rsidRDefault="00B815DA" w:rsidP="00F6572D">
      <w:pPr>
        <w:pStyle w:val="B1"/>
        <w:ind w:left="0" w:firstLine="0"/>
        <w:rPr>
          <w:lang w:eastAsia="zh-CN"/>
        </w:rPr>
      </w:pPr>
    </w:p>
    <w:p w14:paraId="030998CC" w14:textId="77777777" w:rsidR="00F17555" w:rsidRPr="006B5418" w:rsidRDefault="00F17555" w:rsidP="00F175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9A35AA" w14:textId="77777777" w:rsidR="00F17555" w:rsidRDefault="00F17555" w:rsidP="00F6572D">
      <w:pPr>
        <w:pStyle w:val="B1"/>
        <w:ind w:left="0" w:firstLine="0"/>
        <w:rPr>
          <w:lang w:val="en-US" w:eastAsia="zh-CN"/>
        </w:rPr>
      </w:pPr>
    </w:p>
    <w:p w14:paraId="776C60DA" w14:textId="77777777" w:rsidR="00F17555" w:rsidRPr="00127E7B" w:rsidRDefault="00F17555" w:rsidP="00F17555">
      <w:pPr>
        <w:pStyle w:val="50"/>
      </w:pPr>
      <w:bookmarkStart w:id="22" w:name="_Toc93868950"/>
      <w:bookmarkStart w:id="23" w:name="_Toc130831242"/>
      <w:r w:rsidRPr="00127E7B">
        <w:t>5.2.2.2.2</w:t>
      </w:r>
      <w:r w:rsidRPr="00127E7B">
        <w:tab/>
        <w:t>Network slice admission control for controlling the number of UEs</w:t>
      </w:r>
      <w:bookmarkEnd w:id="22"/>
      <w:bookmarkEnd w:id="23"/>
    </w:p>
    <w:p w14:paraId="13CC8FD2" w14:textId="315B34FC" w:rsidR="00F17555" w:rsidRPr="00127E7B" w:rsidRDefault="00F17555" w:rsidP="00F17555">
      <w:bookmarkStart w:id="24" w:name="_Toc510696594"/>
      <w:bookmarkStart w:id="25" w:name="_Toc35971386"/>
      <w:r w:rsidRPr="00127E7B">
        <w:t xml:space="preserve">The </w:t>
      </w:r>
      <w:r w:rsidRPr="00127E7B">
        <w:rPr>
          <w:rFonts w:hint="eastAsia"/>
          <w:lang w:eastAsia="zh-CN"/>
        </w:rPr>
        <w:t>NF Service Consumer</w:t>
      </w:r>
      <w:r w:rsidRPr="00127E7B">
        <w:t xml:space="preserve"> (e.g. AMF, combined SMF+PGW-C</w:t>
      </w:r>
      <w:ins w:id="26" w:author="Huawei" w:date="2023-05-11T11:04:00Z">
        <w:r w:rsidR="009A5907">
          <w:rPr>
            <w:rFonts w:hint="eastAsia"/>
            <w:lang w:eastAsia="zh-CN"/>
          </w:rPr>
          <w:t>,</w:t>
        </w:r>
        <w:r w:rsidR="009A5907">
          <w:rPr>
            <w:lang w:eastAsia="zh-CN"/>
          </w:rPr>
          <w:t xml:space="preserve"> SMF</w:t>
        </w:r>
      </w:ins>
      <w:r w:rsidRPr="00127E7B">
        <w:rPr>
          <w:rFonts w:hint="eastAsia"/>
          <w:lang w:eastAsia="zh-CN"/>
        </w:rPr>
        <w:t>)</w:t>
      </w:r>
      <w:r w:rsidRPr="00127E7B">
        <w:t xml:space="preserve"> shall </w:t>
      </w:r>
      <w:r w:rsidRPr="00127E7B">
        <w:rPr>
          <w:lang w:eastAsia="zh-CN"/>
        </w:rPr>
        <w:t xml:space="preserve">invoke the </w:t>
      </w:r>
      <w:proofErr w:type="spellStart"/>
      <w:r w:rsidRPr="00127E7B">
        <w:rPr>
          <w:lang w:eastAsia="zh-CN"/>
        </w:rPr>
        <w:t>NumOfUEsUpdate</w:t>
      </w:r>
      <w:proofErr w:type="spellEnd"/>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29B6323F" w14:textId="77777777" w:rsidR="00F17555" w:rsidRPr="00127E7B" w:rsidRDefault="00F17555" w:rsidP="00F17555">
      <w:pPr>
        <w:pStyle w:val="TH"/>
      </w:pPr>
      <w:r w:rsidRPr="00127E7B">
        <w:rPr>
          <w:lang w:val="fr-FR"/>
        </w:rPr>
        <w:object w:dxaOrig="9435" w:dyaOrig="3482" w14:anchorId="6904C7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45pt;height:174.05pt" o:ole="">
            <v:imagedata r:id="rId13" o:title=""/>
          </v:shape>
          <o:OLEObject Type="Embed" ProgID="Visio.Drawing.11" ShapeID="_x0000_i1025" DrawAspect="Content" ObjectID="_1745422458" r:id="rId14"/>
        </w:object>
      </w:r>
    </w:p>
    <w:p w14:paraId="4DB27540" w14:textId="77777777" w:rsidR="00F17555" w:rsidRPr="00127E7B" w:rsidRDefault="00F17555" w:rsidP="00F17555">
      <w:pPr>
        <w:pStyle w:val="TF"/>
      </w:pPr>
      <w:r w:rsidRPr="00127E7B">
        <w:t>Figure 5.2.2.2.</w:t>
      </w:r>
      <w:r w:rsidRPr="00127E7B">
        <w:rPr>
          <w:lang w:eastAsia="zh-CN"/>
        </w:rPr>
        <w:t>2</w:t>
      </w:r>
      <w:r w:rsidRPr="00127E7B">
        <w:t xml:space="preserve">-1: </w:t>
      </w:r>
      <w:r>
        <w:t>NSAC procedure for controlling the number of UEs</w:t>
      </w:r>
    </w:p>
    <w:p w14:paraId="5248F456" w14:textId="23907C5F" w:rsidR="00F17555" w:rsidRPr="00127E7B" w:rsidRDefault="00F17555" w:rsidP="00F17555">
      <w:pPr>
        <w:pStyle w:val="B1"/>
      </w:pPr>
      <w:r w:rsidRPr="00127E7B">
        <w:lastRenderedPageBreak/>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Pr="00127E7B">
        <w:rPr>
          <w:lang w:eastAsia="zh-CN"/>
        </w:rPr>
        <w:t>, combined SMF+PGW-C</w:t>
      </w:r>
      <w:ins w:id="27" w:author="Huawei" w:date="2023-05-11T10:59:00Z">
        <w:r w:rsidR="009F45E1">
          <w:rPr>
            <w:rFonts w:hint="eastAsia"/>
            <w:lang w:eastAsia="zh-CN"/>
          </w:rPr>
          <w:t>,</w:t>
        </w:r>
        <w:r w:rsidR="009F45E1">
          <w:rPr>
            <w:lang w:eastAsia="zh-CN"/>
          </w:rPr>
          <w:t xml:space="preserve"> SMF</w:t>
        </w:r>
      </w:ins>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sidRPr="00127E7B">
        <w:rPr>
          <w:lang w:eastAsia="zh-CN"/>
        </w:rPr>
        <w:t>ues</w:t>
      </w:r>
      <w:proofErr w:type="spellEnd"/>
      <w:r w:rsidRPr="00127E7B">
        <w:rPr>
          <w:rFonts w:hint="eastAsia"/>
          <w:lang w:eastAsia="zh-CN"/>
        </w:rPr>
        <w:t>) in</w:t>
      </w:r>
      <w:r w:rsidRPr="00127E7B">
        <w:t xml:space="preserve"> the NSACF.</w:t>
      </w:r>
    </w:p>
    <w:p w14:paraId="53D26A26" w14:textId="77777777" w:rsidR="00F17555" w:rsidRPr="00127E7B" w:rsidRDefault="00F17555" w:rsidP="00F17555">
      <w:pPr>
        <w:pStyle w:val="B1"/>
      </w:pPr>
      <w:r w:rsidRPr="008A555E">
        <w:tab/>
        <w:t xml:space="preserve">The payload body of the </w:t>
      </w:r>
      <w:r w:rsidRPr="008A555E">
        <w:rPr>
          <w:rFonts w:hint="eastAsia"/>
        </w:rPr>
        <w:t>P</w:t>
      </w:r>
      <w:r w:rsidRPr="008A555E">
        <w:t xml:space="preserve">OST request shall contain the input data structure (i.e. </w:t>
      </w:r>
      <w:proofErr w:type="spellStart"/>
      <w:r w:rsidRPr="008A555E">
        <w:t>UeACRequestData</w:t>
      </w:r>
      <w:proofErr w:type="spellEnd"/>
      <w:r w:rsidRPr="008A555E">
        <w:t>) for network slice admission control, which shall contain the following information:</w:t>
      </w:r>
    </w:p>
    <w:p w14:paraId="4A3F04A7" w14:textId="77777777" w:rsidR="00F17555" w:rsidRPr="00127E7B" w:rsidRDefault="00F17555" w:rsidP="00F17555">
      <w:pPr>
        <w:pStyle w:val="B2"/>
      </w:pPr>
      <w:r w:rsidRPr="00127E7B">
        <w:t>-</w:t>
      </w:r>
      <w:r w:rsidRPr="00127E7B">
        <w:tab/>
      </w:r>
      <w:proofErr w:type="gramStart"/>
      <w:r w:rsidRPr="00127E7B">
        <w:t>the</w:t>
      </w:r>
      <w:proofErr w:type="gramEnd"/>
      <w:r w:rsidRPr="00127E7B">
        <w:t xml:space="preserve"> SUPI</w:t>
      </w:r>
      <w:r>
        <w:t>(s)</w:t>
      </w:r>
      <w:r w:rsidRPr="00127E7B">
        <w:t xml:space="preserve"> of the UE</w:t>
      </w:r>
      <w:r>
        <w:t>(s)</w:t>
      </w:r>
      <w:r w:rsidRPr="00127E7B">
        <w:t>;</w:t>
      </w:r>
    </w:p>
    <w:p w14:paraId="6EA25421" w14:textId="77777777" w:rsidR="00F17555" w:rsidRPr="00127E7B" w:rsidRDefault="00F17555" w:rsidP="00F17555">
      <w:pPr>
        <w:pStyle w:val="B2"/>
      </w:pPr>
      <w:r w:rsidRPr="00127E7B">
        <w:t>-</w:t>
      </w:r>
      <w:r w:rsidRPr="00127E7B">
        <w:tab/>
      </w:r>
      <w:proofErr w:type="gramStart"/>
      <w:r w:rsidRPr="00127E7B">
        <w:t>the</w:t>
      </w:r>
      <w:proofErr w:type="gramEnd"/>
      <w:r w:rsidRPr="00127E7B">
        <w:t xml:space="preserve"> access type, over which the UE registers to the network or deregisters from the network;</w:t>
      </w:r>
    </w:p>
    <w:p w14:paraId="6482718B" w14:textId="77777777" w:rsidR="00F17555" w:rsidRPr="00127E7B" w:rsidRDefault="00F17555" w:rsidP="00F17555">
      <w:pPr>
        <w:pStyle w:val="B2"/>
      </w:pPr>
      <w:r w:rsidRPr="00127E7B">
        <w:t>-</w:t>
      </w:r>
      <w:r w:rsidRPr="00127E7B">
        <w:tab/>
      </w:r>
      <w:proofErr w:type="gramStart"/>
      <w:r w:rsidRPr="00127E7B">
        <w:t>a</w:t>
      </w:r>
      <w:proofErr w:type="gramEnd"/>
      <w:r w:rsidRPr="00127E7B">
        <w:t xml:space="preserve"> list of S-NSSAIs which are subject to NSAC, and for each S-NSSAI an update flag indicates the operation to that S-NSSAI;</w:t>
      </w:r>
    </w:p>
    <w:p w14:paraId="7B4ACF90" w14:textId="77777777" w:rsidR="00F17555" w:rsidRPr="00127E7B" w:rsidRDefault="00F17555" w:rsidP="00F17555">
      <w:pPr>
        <w:pStyle w:val="B2"/>
      </w:pPr>
      <w:r w:rsidRPr="00127E7B">
        <w:t>-</w:t>
      </w:r>
      <w:r w:rsidRPr="00127E7B">
        <w:tab/>
      </w:r>
      <w:proofErr w:type="gramStart"/>
      <w:r w:rsidRPr="00127E7B">
        <w:t>the</w:t>
      </w:r>
      <w:proofErr w:type="gramEnd"/>
      <w:r w:rsidRPr="00127E7B">
        <w:t xml:space="preserve"> NF Instance ID, identifying the requester NF.</w:t>
      </w:r>
    </w:p>
    <w:p w14:paraId="0009C100" w14:textId="77777777" w:rsidR="00F17555" w:rsidRPr="00127E7B" w:rsidRDefault="00F17555" w:rsidP="00F17555">
      <w:pPr>
        <w:pStyle w:val="B1"/>
      </w:pPr>
      <w:r w:rsidRPr="008A555E">
        <w:tab/>
        <w:t>In addition, the POST request may also contain:</w:t>
      </w:r>
    </w:p>
    <w:p w14:paraId="113DCFE1" w14:textId="77777777" w:rsidR="00F17555" w:rsidRPr="00127E7B" w:rsidRDefault="00F17555" w:rsidP="00F17555">
      <w:pPr>
        <w:pStyle w:val="B2"/>
      </w:pPr>
      <w:r w:rsidRPr="00127E7B">
        <w:t>-</w:t>
      </w:r>
      <w:r w:rsidRPr="00127E7B">
        <w:tab/>
      </w:r>
      <w:proofErr w:type="gramStart"/>
      <w:r w:rsidRPr="00127E7B">
        <w:t>the</w:t>
      </w:r>
      <w:proofErr w:type="gramEnd"/>
      <w:r w:rsidRPr="00127E7B">
        <w:t xml:space="preserve"> EAC notification </w:t>
      </w:r>
      <w:proofErr w:type="spellStart"/>
      <w:r w:rsidRPr="00127E7B">
        <w:t>callback</w:t>
      </w:r>
      <w:proofErr w:type="spellEnd"/>
      <w:r w:rsidRPr="00127E7B">
        <w:t xml:space="preserve"> URI. The AMF may provide the EAC notification </w:t>
      </w:r>
      <w:proofErr w:type="spellStart"/>
      <w:r w:rsidRPr="00127E7B">
        <w:t>callback</w:t>
      </w:r>
      <w:proofErr w:type="spellEnd"/>
      <w:r w:rsidRPr="00127E7B">
        <w:t xml:space="preserve"> URI at the first interaction with the NSACF, or may provide an updated one in later interactions when it changes. </w:t>
      </w:r>
      <w:r>
        <w:t xml:space="preserve">If the EAC notification </w:t>
      </w:r>
      <w:proofErr w:type="spellStart"/>
      <w:r>
        <w:t>callback</w:t>
      </w:r>
      <w:proofErr w:type="spellEnd"/>
      <w:r>
        <w:t xml:space="preserve"> URI is set to null value by the AMF in later interactions, it means the AMF unsubscribes the EAC notification from the NSACF</w:t>
      </w:r>
      <w:r w:rsidRPr="00127E7B">
        <w:t>;</w:t>
      </w:r>
    </w:p>
    <w:p w14:paraId="0B5CAB08" w14:textId="77777777" w:rsidR="00F17555" w:rsidRPr="00127E7B" w:rsidRDefault="00F17555" w:rsidP="00F17555">
      <w:pPr>
        <w:pStyle w:val="B2"/>
      </w:pPr>
      <w:r w:rsidRPr="00127E7B">
        <w:t>-</w:t>
      </w:r>
      <w:r w:rsidRPr="00127E7B">
        <w:tab/>
      </w:r>
      <w:proofErr w:type="gramStart"/>
      <w:r w:rsidRPr="00127E7B">
        <w:t>the</w:t>
      </w:r>
      <w:proofErr w:type="gramEnd"/>
      <w:r w:rsidRPr="00127E7B">
        <w:t xml:space="preserve"> additional access type, if the UE deregisters from the network over both 3GPP access and Non-3GPP access.</w:t>
      </w:r>
    </w:p>
    <w:p w14:paraId="7D1A0D31" w14:textId="77777777" w:rsidR="00F17555" w:rsidRPr="00127E7B" w:rsidRDefault="00F17555" w:rsidP="00F17555">
      <w:pPr>
        <w:pStyle w:val="B1"/>
      </w:pPr>
      <w:r w:rsidRPr="008A555E">
        <w:tab/>
        <w:t>The update flag shall be set to "INCREASE" for a UE to be registered to a specific slice, and shall be set to "DECREASE" for a UE to be deregistered from a specific slice.</w:t>
      </w:r>
    </w:p>
    <w:p w14:paraId="6B78FCCA" w14:textId="77777777" w:rsidR="00F17555" w:rsidRPr="00127E7B" w:rsidRDefault="00F17555" w:rsidP="00F17555">
      <w:pPr>
        <w:pStyle w:val="B1"/>
      </w:pPr>
      <w:r w:rsidRPr="008A555E">
        <w:tab/>
        <w:t xml:space="preserve">For NSAC of roaming UEs, the </w:t>
      </w:r>
      <w:r w:rsidRPr="008A555E">
        <w:rPr>
          <w:rFonts w:hint="eastAsia"/>
        </w:rPr>
        <w:t>NF Service Consumer</w:t>
      </w:r>
      <w:r w:rsidRPr="008A555E">
        <w:t xml:space="preserve"> (e.g. </w:t>
      </w:r>
      <w:r w:rsidRPr="008A555E">
        <w:rPr>
          <w:rFonts w:hint="eastAsia"/>
        </w:rPr>
        <w:t>AMF)</w:t>
      </w:r>
      <w:r w:rsidRPr="008A555E">
        <w:t xml:space="preserve"> shall provide the S-NSSAI in serving PLMN, and the corresponding mapped S-NSSAI in home PLMN to the NSACF in serving PLMN.</w:t>
      </w:r>
    </w:p>
    <w:p w14:paraId="1B86C00E" w14:textId="77777777" w:rsidR="00F17555" w:rsidRPr="002214C1" w:rsidRDefault="00F17555" w:rsidP="00F17555">
      <w:pPr>
        <w:pStyle w:val="NO"/>
      </w:pPr>
      <w:r w:rsidRPr="00472C31">
        <w:t>NOTE</w:t>
      </w:r>
      <w:r w:rsidRPr="007528C4">
        <w:t> 1</w:t>
      </w:r>
      <w:r w:rsidRPr="00472C31">
        <w:t>:</w:t>
      </w:r>
      <w:r>
        <w:tab/>
      </w:r>
      <w:r w:rsidRPr="003B2561">
        <w:t>When multiple S-NSSAIs are supported by a NSACF and multiple S-NSSAIs are required for NSAC for a given UE where EAC mode is active for at least one S-NSSAI, how the AMF triggers NSAC procedure to this NSACF is implementation spe</w:t>
      </w:r>
      <w:r>
        <w:t>cific, e.g. the AMF triggers</w:t>
      </w:r>
      <w:r w:rsidRPr="003B2561">
        <w:t xml:space="preserve"> NSAC procedure for all these supported S-NSSAIs before the </w:t>
      </w:r>
      <w:r>
        <w:t>R</w:t>
      </w:r>
      <w:r w:rsidRPr="003B2561">
        <w:t xml:space="preserve">egistration </w:t>
      </w:r>
      <w:r>
        <w:t>A</w:t>
      </w:r>
      <w:r w:rsidRPr="003B2561">
        <w:t>ccept message or the UE Configuration Update message.</w:t>
      </w:r>
    </w:p>
    <w:p w14:paraId="1B829781" w14:textId="77777777" w:rsidR="00F17555" w:rsidRPr="00127E7B" w:rsidRDefault="00F17555" w:rsidP="00F17555">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proofErr w:type="gramStart"/>
      <w:r w:rsidRPr="00127E7B">
        <w:rPr>
          <w:lang w:eastAsia="zh-CN"/>
        </w:rPr>
        <w:t>For</w:t>
      </w:r>
      <w:proofErr w:type="gramEnd"/>
      <w:r w:rsidRPr="00127E7B">
        <w:rPr>
          <w:lang w:eastAsia="zh-CN"/>
        </w:rPr>
        <w:t xml:space="preserve"> each S-NSSAI included in </w:t>
      </w:r>
      <w:proofErr w:type="spellStart"/>
      <w:r w:rsidRPr="00127E7B">
        <w:rPr>
          <w:lang w:eastAsia="zh-CN"/>
        </w:rPr>
        <w:t>UeACRequestData</w:t>
      </w:r>
      <w:proofErr w:type="spellEnd"/>
      <w:r w:rsidRPr="00127E7B">
        <w:rPr>
          <w:lang w:eastAsia="zh-CN"/>
        </w:rPr>
        <w:t>, the NSACF shall perform the following actions:</w:t>
      </w:r>
    </w:p>
    <w:p w14:paraId="7BFAEF19" w14:textId="77777777" w:rsidR="00F17555" w:rsidRPr="00127E7B" w:rsidRDefault="00F17555" w:rsidP="00F17555">
      <w:pPr>
        <w:pStyle w:val="B2"/>
        <w:rPr>
          <w:lang w:eastAsia="zh-CN"/>
        </w:rPr>
      </w:pPr>
      <w:r w:rsidRPr="00127E7B">
        <w:rPr>
          <w:lang w:eastAsia="zh-CN"/>
        </w:rPr>
        <w:t>-</w:t>
      </w:r>
      <w:r w:rsidRPr="00127E7B">
        <w:rPr>
          <w:lang w:eastAsia="zh-CN"/>
        </w:rPr>
        <w:tab/>
        <w:t xml:space="preserve">if the update flag is set to </w:t>
      </w:r>
      <w:r w:rsidRPr="00127E7B">
        <w:t>"</w:t>
      </w:r>
      <w:r>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64B39DF9" w14:textId="77777777" w:rsidR="00F17555" w:rsidRPr="00127E7B" w:rsidRDefault="00F17555" w:rsidP="00F17555">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59C03817" w14:textId="77777777" w:rsidR="00F17555" w:rsidRPr="00127E7B" w:rsidRDefault="00F17555" w:rsidP="00F17555">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3E34B401" w14:textId="77777777" w:rsidR="00F17555" w:rsidRPr="00127E7B" w:rsidRDefault="00F17555" w:rsidP="00F17555">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 xml:space="preserve">appropriate value of </w:t>
      </w:r>
      <w:proofErr w:type="spellStart"/>
      <w:r>
        <w:rPr>
          <w:lang w:eastAsia="zh-CN"/>
        </w:rPr>
        <w:t>AcuFailureReason</w:t>
      </w:r>
      <w:proofErr w:type="spellEnd"/>
      <w:r w:rsidRPr="00127E7B">
        <w:rPr>
          <w:lang w:eastAsia="zh-CN"/>
        </w:rPr>
        <w:t xml:space="preserve"> </w:t>
      </w:r>
      <w:r>
        <w:t xml:space="preserve">(e.g. </w:t>
      </w:r>
      <w:r w:rsidRPr="00BC6396">
        <w:t>"</w:t>
      </w:r>
      <w:r>
        <w:t>EXCEED_MAX_UE_NUM</w:t>
      </w:r>
      <w:r w:rsidRPr="00BC6396">
        <w:t>"</w:t>
      </w:r>
      <w:r w:rsidRPr="00F669EF">
        <w:t xml:space="preserve"> </w:t>
      </w:r>
      <w:r>
        <w:t>as specified in clause 6.1.6.3.5);</w:t>
      </w:r>
    </w:p>
    <w:p w14:paraId="06EA688D" w14:textId="77777777" w:rsidR="00F17555" w:rsidRPr="00127E7B" w:rsidRDefault="00F17555" w:rsidP="00F17555">
      <w:pPr>
        <w:pStyle w:val="B2"/>
        <w:rPr>
          <w:lang w:eastAsia="zh-CN"/>
        </w:rPr>
      </w:pPr>
      <w:r w:rsidRPr="00127E7B">
        <w:rPr>
          <w:lang w:eastAsia="zh-CN"/>
        </w:rPr>
        <w:t>-</w:t>
      </w:r>
      <w:r w:rsidRPr="00127E7B">
        <w:rPr>
          <w:lang w:eastAsia="zh-CN"/>
        </w:rPr>
        <w:tab/>
        <w:t>if the update flag is set to "</w:t>
      </w:r>
      <w:r>
        <w:rPr>
          <w:lang w:eastAsia="zh-CN"/>
        </w:rPr>
        <w:t>DECREASE</w:t>
      </w:r>
      <w:r w:rsidRPr="00127E7B">
        <w:rPr>
          <w:lang w:eastAsia="zh-CN"/>
        </w:rPr>
        <w:t>"</w:t>
      </w:r>
      <w:r w:rsidRPr="00127E7B">
        <w:rPr>
          <w:rFonts w:hint="eastAsia"/>
          <w:lang w:eastAsia="zh-CN"/>
        </w:rPr>
        <w:t xml:space="preserve"> </w:t>
      </w:r>
      <w:r w:rsidRPr="00127E7B">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69B9A90F" w14:textId="77777777" w:rsidR="00F17555" w:rsidRPr="00F84970" w:rsidRDefault="00F17555" w:rsidP="00F17555">
      <w:pPr>
        <w:pStyle w:val="B2"/>
        <w:rPr>
          <w:lang w:eastAsia="zh-CN"/>
        </w:rPr>
      </w:pPr>
      <w:r>
        <w:rPr>
          <w:rFonts w:hint="eastAsia"/>
          <w:lang w:eastAsia="zh-CN"/>
        </w:rPr>
        <w:lastRenderedPageBreak/>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shall return successful handling for this UE registration.</w:t>
      </w:r>
    </w:p>
    <w:p w14:paraId="12979B5D" w14:textId="77777777" w:rsidR="00F17555" w:rsidRDefault="00F17555" w:rsidP="00F17555">
      <w:pPr>
        <w:pStyle w:val="B1"/>
        <w:rPr>
          <w:lang w:eastAsia="zh-CN"/>
        </w:rPr>
      </w:pPr>
      <w:r w:rsidRPr="008A555E">
        <w:tab/>
        <w:t>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return successful 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w:t>
      </w:r>
      <w:r w:rsidRPr="00570BFA">
        <w:rPr>
          <w:rFonts w:hint="eastAsia"/>
          <w:lang w:eastAsia="zh-CN"/>
        </w:rPr>
        <w:t xml:space="preserve"> </w:t>
      </w:r>
      <w:r w:rsidRPr="00127E7B">
        <w:rPr>
          <w:rFonts w:hint="eastAsia"/>
          <w:lang w:eastAsia="zh-CN"/>
        </w:rPr>
        <w:t xml:space="preserve">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 xml:space="preserve">appropriate value of </w:t>
      </w:r>
      <w:proofErr w:type="spellStart"/>
      <w:r>
        <w:rPr>
          <w:lang w:eastAsia="zh-CN"/>
        </w:rPr>
        <w:t>AcuFailureReason</w:t>
      </w:r>
      <w:proofErr w:type="spellEnd"/>
      <w:r w:rsidRPr="00127E7B">
        <w:rPr>
          <w:lang w:eastAsia="zh-CN"/>
        </w:rPr>
        <w:t xml:space="preserve"> </w:t>
      </w:r>
      <w:r>
        <w:t xml:space="preserve">(e.g. </w:t>
      </w:r>
      <w:r w:rsidRPr="00BC6396">
        <w:t>"</w:t>
      </w:r>
      <w:r>
        <w:t>EXCEED_MAX_UE_NUM</w:t>
      </w:r>
      <w:r w:rsidRPr="00BC6396">
        <w:t>"</w:t>
      </w:r>
      <w:r w:rsidRPr="00F669EF">
        <w:t xml:space="preserve"> </w:t>
      </w:r>
      <w:r>
        <w:t>as specified in clause 6.1.6.3.5)</w:t>
      </w:r>
      <w:r w:rsidRPr="008A555E">
        <w:t>.</w:t>
      </w:r>
    </w:p>
    <w:p w14:paraId="5D2FFC60" w14:textId="77777777" w:rsidR="00F17555" w:rsidRDefault="00F17555" w:rsidP="00F17555">
      <w:pPr>
        <w:pStyle w:val="B1"/>
      </w:pPr>
      <w:r w:rsidRPr="008A555E">
        <w:tab/>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r>
        <w:t>the network slice admission control is not specific to one access type</w:t>
      </w:r>
      <w:r w:rsidRPr="008A555E">
        <w:t>. The NSACF shall record the access type(s) associated with the UE registration. The NSACF shall remove the corresponding UE registration entry when the UE deregisters from all access types.</w:t>
      </w:r>
    </w:p>
    <w:p w14:paraId="14F1D48E" w14:textId="77777777" w:rsidR="00F17555" w:rsidRPr="0083455E" w:rsidRDefault="00F17555" w:rsidP="00F17555">
      <w:pPr>
        <w:pStyle w:val="NO"/>
      </w:pPr>
      <w:r w:rsidRPr="00127E7B">
        <w:t>NOTE</w:t>
      </w:r>
      <w:r>
        <w:rPr>
          <w:lang w:val="en-US"/>
        </w:rPr>
        <w:t> </w:t>
      </w:r>
      <w:r>
        <w:rPr>
          <w:lang w:val="en-US" w:eastAsia="zh-CN"/>
        </w:rPr>
        <w:t>2</w:t>
      </w:r>
      <w:r w:rsidRPr="00127E7B">
        <w:t>:</w:t>
      </w:r>
      <w:r w:rsidRPr="00127E7B">
        <w:tab/>
      </w:r>
      <w:r>
        <w:t>For each S-NSSAI</w:t>
      </w:r>
      <w:r w:rsidRPr="005550DA">
        <w:t xml:space="preserve"> </w:t>
      </w:r>
      <w:r w:rsidRPr="004F1087">
        <w:t xml:space="preserve">that </w:t>
      </w:r>
      <w:r>
        <w:t xml:space="preserve">is </w:t>
      </w:r>
      <w:r w:rsidRPr="004F1087">
        <w:t>applicable for NSAC</w:t>
      </w:r>
      <w:r>
        <w:t>, the NSACF is configured with a total quota for the PLMN. However, the network slice admission control may be configured to apply for one specific access type or both access types.</w:t>
      </w:r>
    </w:p>
    <w:p w14:paraId="1C7411B9" w14:textId="77777777" w:rsidR="00F17555" w:rsidRPr="00127E7B" w:rsidRDefault="00F17555" w:rsidP="00F17555">
      <w:pPr>
        <w:pStyle w:val="B1"/>
        <w:rPr>
          <w:lang w:val="en-US"/>
        </w:rPr>
      </w:pPr>
      <w:r w:rsidRPr="008A555E">
        <w:tab/>
      </w:r>
      <w:r w:rsidRPr="008A555E">
        <w:rPr>
          <w:rFonts w:hint="eastAsia"/>
        </w:rPr>
        <w:t>If</w:t>
      </w:r>
      <w:r w:rsidRPr="008A555E">
        <w:t xml:space="preserve"> in above NSACF handling not all S-NSSAIs are success</w:t>
      </w:r>
      <w:r w:rsidRPr="008A555E">
        <w:rPr>
          <w:rFonts w:hint="eastAsia"/>
        </w:rPr>
        <w:t>ful</w:t>
      </w:r>
      <w:r w:rsidRPr="008A555E">
        <w:t>, "200 OK" shall be returned</w:t>
      </w:r>
      <w:r w:rsidRPr="008A555E">
        <w:rPr>
          <w:rFonts w:hint="eastAsia"/>
        </w:rPr>
        <w:t xml:space="preserve">, with </w:t>
      </w:r>
      <w:r w:rsidRPr="008A555E">
        <w:t>necessary</w:t>
      </w:r>
      <w:r w:rsidRPr="008A555E">
        <w:rPr>
          <w:rFonts w:hint="eastAsia"/>
        </w:rPr>
        <w:t xml:space="preserve"> response data</w:t>
      </w:r>
      <w:r w:rsidRPr="008A555E">
        <w:t xml:space="preserve"> indicating the failed S-NSSAI and the failure reason, e.g. "EXCEED_MAX_UE_NUM".</w:t>
      </w:r>
    </w:p>
    <w:p w14:paraId="2BD89A49" w14:textId="77777777" w:rsidR="00F17555" w:rsidRPr="00127E7B" w:rsidRDefault="00F17555" w:rsidP="00F17555">
      <w:pPr>
        <w:pStyle w:val="B1"/>
        <w:rPr>
          <w:lang w:eastAsia="zh-CN"/>
        </w:rPr>
      </w:pPr>
      <w:r w:rsidRPr="008A555E">
        <w:tab/>
      </w:r>
      <w:r w:rsidRPr="008A555E">
        <w:rPr>
          <w:rFonts w:hint="eastAsia"/>
        </w:rPr>
        <w:t>If</w:t>
      </w:r>
      <w:r w:rsidRPr="008A555E">
        <w:t xml:space="preserve"> in above NSACF handling all S-NSSAIs are</w:t>
      </w:r>
      <w:r w:rsidRPr="008A555E">
        <w:rPr>
          <w:rFonts w:hint="eastAsia"/>
        </w:rPr>
        <w:t xml:space="preserve"> </w:t>
      </w:r>
      <w:r w:rsidRPr="008A555E">
        <w:t>success</w:t>
      </w:r>
      <w:r w:rsidRPr="008A555E">
        <w:rPr>
          <w:rFonts w:hint="eastAsia"/>
        </w:rPr>
        <w:t>ful</w:t>
      </w:r>
      <w:r w:rsidRPr="008A555E">
        <w:t>, "204 No Content" shall be returned which could represent the maximum number of UEs for the S-NSSAI not reached.</w:t>
      </w:r>
    </w:p>
    <w:p w14:paraId="2FA39F36" w14:textId="77777777" w:rsidR="00F17555" w:rsidRPr="00127E7B" w:rsidRDefault="00F17555" w:rsidP="00F17555">
      <w:pPr>
        <w:pStyle w:val="NO"/>
      </w:pPr>
      <w:r w:rsidRPr="00127E7B">
        <w:t>NOTE</w:t>
      </w:r>
      <w:r>
        <w:rPr>
          <w:lang w:val="en-US"/>
        </w:rPr>
        <w:t> 3</w:t>
      </w:r>
      <w:r w:rsidRPr="00127E7B">
        <w:t>:</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r w:rsidRPr="00910DFC">
        <w:t xml:space="preserve"> </w:t>
      </w:r>
      <w:r w:rsidRPr="00C92D7A">
        <w:t>Whether and how to guarantee session continuity when a UE moves to new service area with a different NSACF are left to implementation.</w:t>
      </w:r>
    </w:p>
    <w:p w14:paraId="331FB967" w14:textId="77777777" w:rsidR="00F17555" w:rsidRPr="00127E7B" w:rsidRDefault="00F17555" w:rsidP="00F17555">
      <w:pPr>
        <w:pStyle w:val="NO"/>
      </w:pPr>
      <w:r>
        <w:t>NOTE</w:t>
      </w:r>
      <w:r w:rsidRPr="00127E7B">
        <w:rPr>
          <w:lang w:val="en-US" w:eastAsia="zh-CN"/>
        </w:rPr>
        <w:t> </w:t>
      </w:r>
      <w:r>
        <w:rPr>
          <w:lang w:val="en-US" w:eastAsia="zh-CN"/>
        </w:rPr>
        <w:t>4</w:t>
      </w:r>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(e.g. AMF</w:t>
      </w:r>
      <w:r>
        <w:t xml:space="preserve"> unavailability</w:t>
      </w:r>
      <w:r w:rsidRPr="005C21F7">
        <w:t>)</w:t>
      </w:r>
      <w:r>
        <w:t xml:space="preserve"> via the NRF and update the NF ID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p>
    <w:p w14:paraId="631875A3" w14:textId="77777777" w:rsidR="00F17555" w:rsidRPr="00127E7B" w:rsidRDefault="00F17555" w:rsidP="00F17555">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proofErr w:type="gramStart"/>
      <w:r w:rsidRPr="00127E7B">
        <w:rPr>
          <w:lang w:eastAsia="zh-CN"/>
        </w:rPr>
        <w:t>On</w:t>
      </w:r>
      <w:proofErr w:type="gramEnd"/>
      <w:r w:rsidRPr="00127E7B">
        <w:rPr>
          <w:lang w:eastAsia="zh-CN"/>
        </w:rPr>
        <w:t xml:space="preserve">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3C65EA85" w14:textId="77777777" w:rsidR="00F17555" w:rsidRPr="00127E7B" w:rsidRDefault="00F17555" w:rsidP="00F17555">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6.1.</w:t>
      </w:r>
      <w:r w:rsidRPr="00127E7B">
        <w:rPr>
          <w:lang w:eastAsia="zh-CN"/>
        </w:rPr>
        <w:t>3</w:t>
      </w:r>
      <w:r w:rsidRPr="00127E7B">
        <w:rPr>
          <w:rFonts w:hint="eastAsia"/>
          <w:lang w:eastAsia="zh-CN"/>
        </w:rPr>
        <w:t>.</w:t>
      </w:r>
      <w:r w:rsidRPr="00127E7B">
        <w:rPr>
          <w:lang w:eastAsia="zh-CN"/>
        </w:rPr>
        <w:t>2.</w:t>
      </w:r>
      <w:r w:rsidRPr="00127E7B">
        <w:rPr>
          <w:rFonts w:hint="eastAsia"/>
          <w:lang w:eastAsia="zh-CN"/>
        </w:rPr>
        <w:t>3</w:t>
      </w:r>
      <w:r w:rsidRPr="00127E7B">
        <w:rPr>
          <w:lang w:eastAsia="zh-CN"/>
        </w:rPr>
        <w:t>.1</w:t>
      </w:r>
      <w:r w:rsidRPr="00127E7B">
        <w:rPr>
          <w:rFonts w:hint="eastAsia"/>
          <w:lang w:eastAsia="zh-CN"/>
        </w:rPr>
        <w:t>-1.</w:t>
      </w:r>
    </w:p>
    <w:bookmarkEnd w:id="24"/>
    <w:bookmarkEnd w:id="25"/>
    <w:p w14:paraId="2CE2D745" w14:textId="77777777" w:rsidR="00F17555" w:rsidRPr="00127E7B" w:rsidRDefault="00F17555" w:rsidP="00F17555">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15693B93" w14:textId="77777777" w:rsidR="00F17555" w:rsidRPr="00A6656B" w:rsidRDefault="00F17555" w:rsidP="00F17555">
      <w:pPr>
        <w:pStyle w:val="B1"/>
        <w:rPr>
          <w:lang w:val="en-US" w:eastAsia="zh-CN"/>
        </w:rPr>
      </w:pPr>
      <w:r w:rsidRPr="008A555E">
        <w:tab/>
        <w:t>When the procedure is used to perform admission control for a number of UEs, when e.g. NSAC is enabled or disabled for an already live slice, then based on operator policy AMF may allow or disallow sessions for which NSACF returned a reject.</w:t>
      </w:r>
    </w:p>
    <w:p w14:paraId="70AEC798" w14:textId="77777777" w:rsidR="00F17555" w:rsidRPr="006B5418" w:rsidRDefault="00F17555" w:rsidP="00F175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E4D679" w14:textId="77777777" w:rsidR="00F17555" w:rsidRDefault="00F17555" w:rsidP="00F6572D">
      <w:pPr>
        <w:pStyle w:val="B1"/>
        <w:ind w:left="0" w:firstLine="0"/>
        <w:rPr>
          <w:lang w:val="en-US" w:eastAsia="zh-CN"/>
        </w:rPr>
      </w:pPr>
    </w:p>
    <w:p w14:paraId="483EC595" w14:textId="77777777" w:rsidR="00F17555" w:rsidRPr="00127E7B" w:rsidRDefault="00F17555" w:rsidP="00F17555">
      <w:pPr>
        <w:pStyle w:val="40"/>
      </w:pPr>
      <w:bookmarkStart w:id="28" w:name="_Toc510696608"/>
      <w:bookmarkStart w:id="29" w:name="_Toc35971399"/>
      <w:bookmarkStart w:id="30" w:name="_Toc70325116"/>
      <w:bookmarkStart w:id="31" w:name="_Toc81226676"/>
      <w:bookmarkStart w:id="32" w:name="_Toc93868967"/>
      <w:bookmarkStart w:id="33" w:name="_Toc130831272"/>
      <w:r w:rsidRPr="00127E7B">
        <w:t>6.1.3.1</w:t>
      </w:r>
      <w:r w:rsidRPr="00127E7B">
        <w:tab/>
        <w:t>Overview</w:t>
      </w:r>
      <w:bookmarkEnd w:id="28"/>
      <w:bookmarkEnd w:id="29"/>
      <w:bookmarkEnd w:id="30"/>
      <w:bookmarkEnd w:id="31"/>
      <w:bookmarkEnd w:id="32"/>
      <w:bookmarkEnd w:id="33"/>
    </w:p>
    <w:p w14:paraId="2B2EBC1F" w14:textId="77777777" w:rsidR="00F17555" w:rsidRPr="00127E7B" w:rsidRDefault="00F17555" w:rsidP="00F17555">
      <w:r w:rsidRPr="00127E7B">
        <w:rPr>
          <w:rFonts w:hint="eastAsia"/>
          <w:lang w:eastAsia="zh-CN"/>
        </w:rPr>
        <w:t xml:space="preserve">The figure 6.1.3.1-1 describes the resource URI structure of the </w:t>
      </w:r>
      <w:proofErr w:type="spellStart"/>
      <w:r w:rsidRPr="00127E7B">
        <w:rPr>
          <w:rFonts w:hint="eastAsia"/>
          <w:lang w:eastAsia="zh-CN"/>
        </w:rPr>
        <w:t>N</w:t>
      </w:r>
      <w:r w:rsidRPr="00127E7B">
        <w:rPr>
          <w:lang w:eastAsia="zh-CN"/>
        </w:rPr>
        <w:t>nsacf</w:t>
      </w:r>
      <w:proofErr w:type="spellEnd"/>
      <w:r w:rsidRPr="00127E7B">
        <w:rPr>
          <w:rFonts w:hint="eastAsia"/>
          <w:lang w:eastAsia="zh-CN"/>
        </w:rPr>
        <w:t>-</w:t>
      </w:r>
      <w:r w:rsidRPr="00127E7B">
        <w:rPr>
          <w:lang w:eastAsia="zh-CN"/>
        </w:rPr>
        <w:t>NSAC</w:t>
      </w:r>
      <w:r w:rsidRPr="00127E7B">
        <w:rPr>
          <w:rFonts w:hint="eastAsia"/>
          <w:lang w:eastAsia="zh-CN"/>
        </w:rPr>
        <w:t xml:space="preserve"> API</w:t>
      </w:r>
      <w:r w:rsidRPr="00127E7B">
        <w:t>.</w:t>
      </w:r>
    </w:p>
    <w:p w14:paraId="3AF3C6AE" w14:textId="77777777" w:rsidR="00F17555" w:rsidRPr="00127E7B" w:rsidRDefault="00F17555" w:rsidP="00F17555">
      <w:pPr>
        <w:pStyle w:val="TH"/>
        <w:rPr>
          <w:lang w:val="en-US" w:eastAsia="zh-CN"/>
        </w:rPr>
      </w:pPr>
      <w:r w:rsidRPr="00127E7B">
        <w:object w:dxaOrig="7091" w:dyaOrig="2835" w14:anchorId="65E9751D">
          <v:shape id="_x0000_i1026" type="#_x0000_t75" style="width:289.9pt;height:115.85pt" o:ole="">
            <v:imagedata r:id="rId15" o:title=""/>
          </v:shape>
          <o:OLEObject Type="Embed" ProgID="Visio.Drawing.11" ShapeID="_x0000_i1026" DrawAspect="Content" ObjectID="_1745422459" r:id="rId16"/>
        </w:object>
      </w:r>
    </w:p>
    <w:p w14:paraId="3519DDC0" w14:textId="77777777" w:rsidR="00F17555" w:rsidRPr="00127E7B" w:rsidRDefault="00F17555" w:rsidP="00F17555">
      <w:pPr>
        <w:pStyle w:val="TF"/>
      </w:pPr>
      <w:r w:rsidRPr="00127E7B">
        <w:t xml:space="preserve">Figure 6.1.3.1-1: Resource URI structure of the </w:t>
      </w:r>
      <w:proofErr w:type="spellStart"/>
      <w:r w:rsidRPr="00127E7B">
        <w:t>Nnsacf_NSAC</w:t>
      </w:r>
      <w:proofErr w:type="spellEnd"/>
      <w:r w:rsidRPr="00127E7B">
        <w:t xml:space="preserve"> API</w:t>
      </w:r>
    </w:p>
    <w:p w14:paraId="3C5CCEBD" w14:textId="77777777" w:rsidR="00F17555" w:rsidRPr="00127E7B" w:rsidRDefault="00F17555" w:rsidP="00F17555">
      <w:r w:rsidRPr="00127E7B">
        <w:t>Table 6.1.3.1-1 provides an overview of the resources and applicable HTTP methods.</w:t>
      </w:r>
    </w:p>
    <w:p w14:paraId="4F740725" w14:textId="77777777" w:rsidR="00F17555" w:rsidRPr="00127E7B" w:rsidRDefault="00F17555" w:rsidP="00F17555">
      <w:pPr>
        <w:pStyle w:val="TH"/>
      </w:pPr>
      <w:r w:rsidRPr="00127E7B">
        <w:t>Table 6.1.3.1-1: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18"/>
        <w:gridCol w:w="3630"/>
        <w:gridCol w:w="978"/>
        <w:gridCol w:w="3066"/>
      </w:tblGrid>
      <w:tr w:rsidR="00F17555" w:rsidRPr="00127E7B" w14:paraId="59623972" w14:textId="77777777" w:rsidTr="00533F26">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42F228" w14:textId="77777777" w:rsidR="00F17555" w:rsidRPr="00127E7B" w:rsidRDefault="00F17555" w:rsidP="00533F26">
            <w:pPr>
              <w:pStyle w:val="TAH"/>
            </w:pPr>
            <w:r w:rsidRPr="00127E7B">
              <w:t>Resource name</w:t>
            </w:r>
          </w:p>
        </w:tc>
        <w:tc>
          <w:tcPr>
            <w:tcW w:w="19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50A898" w14:textId="77777777" w:rsidR="00F17555" w:rsidRPr="00127E7B" w:rsidRDefault="00F17555" w:rsidP="00533F26">
            <w:pPr>
              <w:pStyle w:val="TAH"/>
            </w:pPr>
            <w:r w:rsidRPr="00127E7B">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60B4AC" w14:textId="77777777" w:rsidR="00F17555" w:rsidRPr="00127E7B" w:rsidRDefault="00F17555" w:rsidP="00533F26">
            <w:pPr>
              <w:pStyle w:val="TAH"/>
            </w:pPr>
            <w:r w:rsidRPr="00127E7B">
              <w:t>HTTP method or custom operation</w:t>
            </w:r>
          </w:p>
        </w:tc>
        <w:tc>
          <w:tcPr>
            <w:tcW w:w="16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00239" w14:textId="77777777" w:rsidR="00F17555" w:rsidRPr="00127E7B" w:rsidRDefault="00F17555" w:rsidP="00533F26">
            <w:pPr>
              <w:pStyle w:val="TAH"/>
            </w:pPr>
            <w:r w:rsidRPr="00127E7B">
              <w:t>Description</w:t>
            </w:r>
          </w:p>
        </w:tc>
      </w:tr>
      <w:tr w:rsidR="00F17555" w:rsidRPr="00127E7B" w14:paraId="0230E008" w14:textId="77777777" w:rsidTr="00533F26">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2842A41B" w14:textId="77777777" w:rsidR="00F17555" w:rsidRPr="00127E7B" w:rsidRDefault="00F17555" w:rsidP="00533F26">
            <w:pPr>
              <w:pStyle w:val="TAL"/>
              <w:rPr>
                <w:lang w:eastAsia="zh-CN"/>
              </w:rPr>
            </w:pPr>
            <w:r w:rsidRPr="00127E7B">
              <w:rPr>
                <w:lang w:eastAsia="zh-CN"/>
              </w:rPr>
              <w:t>Slice Collection Subject to NSAC for UEs</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1912" w:type="pct"/>
            <w:tcBorders>
              <w:top w:val="single" w:sz="4" w:space="0" w:color="auto"/>
              <w:left w:val="single" w:sz="4" w:space="0" w:color="auto"/>
              <w:bottom w:val="single" w:sz="4" w:space="0" w:color="auto"/>
              <w:right w:val="single" w:sz="4" w:space="0" w:color="auto"/>
            </w:tcBorders>
          </w:tcPr>
          <w:p w14:paraId="1F9E638C" w14:textId="77777777" w:rsidR="00F17555" w:rsidRPr="00127E7B" w:rsidRDefault="00F17555" w:rsidP="00533F26">
            <w:pPr>
              <w:pStyle w:val="TAL"/>
            </w:pPr>
            <w:r w:rsidRPr="00127E7B">
              <w:rPr>
                <w:rFonts w:hint="eastAsia"/>
                <w:lang w:eastAsia="zh-CN"/>
              </w:rPr>
              <w:t>/</w:t>
            </w:r>
            <w:r w:rsidRPr="00127E7B">
              <w:rPr>
                <w:lang w:eastAsia="zh-CN"/>
              </w:rPr>
              <w:t>slices/</w:t>
            </w:r>
            <w:proofErr w:type="spellStart"/>
            <w:r w:rsidRPr="00127E7B">
              <w:rPr>
                <w:lang w:eastAsia="zh-CN"/>
              </w:rPr>
              <w:t>ues</w:t>
            </w:r>
            <w:proofErr w:type="spellEnd"/>
          </w:p>
        </w:tc>
        <w:tc>
          <w:tcPr>
            <w:tcW w:w="515" w:type="pct"/>
            <w:tcBorders>
              <w:top w:val="single" w:sz="4" w:space="0" w:color="auto"/>
              <w:left w:val="single" w:sz="4" w:space="0" w:color="auto"/>
              <w:bottom w:val="single" w:sz="4" w:space="0" w:color="auto"/>
              <w:right w:val="single" w:sz="4" w:space="0" w:color="auto"/>
            </w:tcBorders>
          </w:tcPr>
          <w:p w14:paraId="1A5DAD21" w14:textId="77777777" w:rsidR="00F17555" w:rsidRPr="00127E7B" w:rsidRDefault="00F17555" w:rsidP="00533F26">
            <w:pPr>
              <w:pStyle w:val="TAL"/>
              <w:rPr>
                <w:lang w:eastAsia="zh-CN"/>
              </w:rPr>
            </w:pPr>
            <w:r w:rsidRPr="00127E7B">
              <w:rPr>
                <w:lang w:eastAsia="zh-CN"/>
              </w:rPr>
              <w:t>POST</w:t>
            </w:r>
          </w:p>
        </w:tc>
        <w:tc>
          <w:tcPr>
            <w:tcW w:w="1615" w:type="pct"/>
            <w:tcBorders>
              <w:top w:val="single" w:sz="4" w:space="0" w:color="auto"/>
              <w:left w:val="single" w:sz="4" w:space="0" w:color="auto"/>
              <w:bottom w:val="single" w:sz="4" w:space="0" w:color="auto"/>
              <w:right w:val="single" w:sz="4" w:space="0" w:color="auto"/>
            </w:tcBorders>
          </w:tcPr>
          <w:p w14:paraId="16C79878" w14:textId="0E04BA43" w:rsidR="00F17555" w:rsidRPr="00127E7B" w:rsidRDefault="00F17555" w:rsidP="009A5907">
            <w:pPr>
              <w:pStyle w:val="TAL"/>
              <w:rPr>
                <w:lang w:eastAsia="zh-CN"/>
              </w:rPr>
            </w:pPr>
            <w:r w:rsidRPr="00127E7B">
              <w:rPr>
                <w:lang w:eastAsia="zh-CN"/>
              </w:rPr>
              <w:t>Request the NSACF to perform network slice admission control related to the number of UEs registered</w:t>
            </w:r>
            <w:ins w:id="34" w:author="Huawei" w:date="2023-05-11T11:04:00Z">
              <w:r w:rsidR="009A5907">
                <w:rPr>
                  <w:rFonts w:hint="eastAsia"/>
                  <w:lang w:eastAsia="zh-CN"/>
                </w:rPr>
                <w:t>/</w:t>
              </w:r>
              <w:r w:rsidR="009A5907" w:rsidRPr="005D6837">
                <w:t xml:space="preserve">number of UEs </w:t>
              </w:r>
              <w:r w:rsidR="009A5907">
                <w:t>with at least one PDU session/PDN connection</w:t>
              </w:r>
            </w:ins>
            <w:r w:rsidRPr="00127E7B">
              <w:rPr>
                <w:lang w:eastAsia="zh-CN"/>
              </w:rPr>
              <w:t xml:space="preserve"> to a network slice, or a group of network slices.</w:t>
            </w:r>
          </w:p>
        </w:tc>
      </w:tr>
      <w:tr w:rsidR="00F17555" w:rsidRPr="00127E7B" w14:paraId="177663C5" w14:textId="77777777" w:rsidTr="00533F26">
        <w:trPr>
          <w:trHeight w:val="1469"/>
          <w:jc w:val="center"/>
        </w:trPr>
        <w:tc>
          <w:tcPr>
            <w:tcW w:w="958" w:type="pct"/>
            <w:tcBorders>
              <w:top w:val="single" w:sz="4" w:space="0" w:color="auto"/>
              <w:left w:val="single" w:sz="4" w:space="0" w:color="auto"/>
              <w:right w:val="single" w:sz="4" w:space="0" w:color="auto"/>
            </w:tcBorders>
          </w:tcPr>
          <w:p w14:paraId="280F3B5F" w14:textId="77777777" w:rsidR="00F17555" w:rsidRPr="00127E7B" w:rsidRDefault="00F17555" w:rsidP="00533F26">
            <w:pPr>
              <w:pStyle w:val="TAL"/>
              <w:rPr>
                <w:lang w:eastAsia="zh-CN"/>
              </w:rPr>
            </w:pPr>
            <w:r w:rsidRPr="00127E7B">
              <w:rPr>
                <w:lang w:eastAsia="zh-CN"/>
              </w:rPr>
              <w:t>Slice Collection Subject to NSAC for PDU sessions</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1912" w:type="pct"/>
            <w:tcBorders>
              <w:top w:val="single" w:sz="4" w:space="0" w:color="auto"/>
              <w:left w:val="single" w:sz="4" w:space="0" w:color="auto"/>
              <w:right w:val="single" w:sz="4" w:space="0" w:color="auto"/>
            </w:tcBorders>
          </w:tcPr>
          <w:p w14:paraId="6B656249" w14:textId="77777777" w:rsidR="00F17555" w:rsidRPr="00127E7B" w:rsidRDefault="00F17555" w:rsidP="00533F26">
            <w:pPr>
              <w:pStyle w:val="TAL"/>
              <w:rPr>
                <w:lang w:eastAsia="zh-CN"/>
              </w:rPr>
            </w:pPr>
            <w:r w:rsidRPr="00127E7B">
              <w:rPr>
                <w:rFonts w:hint="eastAsia"/>
                <w:lang w:eastAsia="zh-CN"/>
              </w:rPr>
              <w:t>/</w:t>
            </w:r>
            <w:r w:rsidRPr="00127E7B">
              <w:rPr>
                <w:lang w:eastAsia="zh-CN"/>
              </w:rPr>
              <w:t>slices/</w:t>
            </w:r>
            <w:proofErr w:type="spellStart"/>
            <w:r w:rsidRPr="00127E7B">
              <w:rPr>
                <w:lang w:eastAsia="zh-CN"/>
              </w:rPr>
              <w:t>pdus</w:t>
            </w:r>
            <w:proofErr w:type="spellEnd"/>
          </w:p>
        </w:tc>
        <w:tc>
          <w:tcPr>
            <w:tcW w:w="515" w:type="pct"/>
            <w:tcBorders>
              <w:top w:val="single" w:sz="4" w:space="0" w:color="auto"/>
              <w:left w:val="single" w:sz="4" w:space="0" w:color="auto"/>
              <w:right w:val="single" w:sz="4" w:space="0" w:color="auto"/>
            </w:tcBorders>
          </w:tcPr>
          <w:p w14:paraId="2B7872E5" w14:textId="77777777" w:rsidR="00F17555" w:rsidRPr="00127E7B" w:rsidRDefault="00F17555" w:rsidP="00533F26">
            <w:pPr>
              <w:pStyle w:val="TAL"/>
              <w:rPr>
                <w:lang w:eastAsia="zh-CN"/>
              </w:rPr>
            </w:pPr>
            <w:r w:rsidRPr="00127E7B">
              <w:rPr>
                <w:lang w:eastAsia="zh-CN"/>
              </w:rPr>
              <w:t>POST</w:t>
            </w:r>
          </w:p>
        </w:tc>
        <w:tc>
          <w:tcPr>
            <w:tcW w:w="1615" w:type="pct"/>
            <w:tcBorders>
              <w:top w:val="single" w:sz="4" w:space="0" w:color="auto"/>
              <w:left w:val="single" w:sz="4" w:space="0" w:color="auto"/>
              <w:right w:val="single" w:sz="4" w:space="0" w:color="auto"/>
            </w:tcBorders>
          </w:tcPr>
          <w:p w14:paraId="46DC9614" w14:textId="77777777" w:rsidR="00F17555" w:rsidRPr="00127E7B" w:rsidRDefault="00F17555" w:rsidP="00533F26">
            <w:pPr>
              <w:pStyle w:val="TAL"/>
              <w:rPr>
                <w:lang w:eastAsia="zh-CN"/>
              </w:rPr>
            </w:pPr>
            <w:r w:rsidRPr="00127E7B">
              <w:rPr>
                <w:lang w:eastAsia="zh-CN"/>
              </w:rPr>
              <w:t>Request the NSACF to perform network slice admission control related to the number of PDU sessions established to a network slice, or a group of network slices.</w:t>
            </w:r>
          </w:p>
        </w:tc>
      </w:tr>
    </w:tbl>
    <w:p w14:paraId="1B5D5097" w14:textId="77777777" w:rsidR="00F17555" w:rsidRDefault="00F17555" w:rsidP="00F6572D">
      <w:pPr>
        <w:pStyle w:val="B1"/>
        <w:ind w:left="0" w:firstLine="0"/>
        <w:rPr>
          <w:lang w:eastAsia="zh-CN"/>
        </w:rPr>
      </w:pPr>
    </w:p>
    <w:p w14:paraId="3E0B762D" w14:textId="77777777" w:rsidR="00F17555" w:rsidRPr="006B5418" w:rsidRDefault="00F17555" w:rsidP="00F175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2BF964" w14:textId="77777777" w:rsidR="00F17555" w:rsidRDefault="00F17555" w:rsidP="00F6572D">
      <w:pPr>
        <w:pStyle w:val="B1"/>
        <w:ind w:left="0" w:firstLine="0"/>
        <w:rPr>
          <w:lang w:val="en-US" w:eastAsia="zh-CN"/>
        </w:rPr>
      </w:pPr>
    </w:p>
    <w:p w14:paraId="3C30DA48" w14:textId="77777777" w:rsidR="00F17555" w:rsidRPr="00127E7B" w:rsidRDefault="00F17555" w:rsidP="00F17555">
      <w:pPr>
        <w:pStyle w:val="H6"/>
      </w:pPr>
      <w:bookmarkStart w:id="35" w:name="_Toc510696613"/>
      <w:bookmarkStart w:id="36" w:name="_Toc35971404"/>
      <w:bookmarkStart w:id="37" w:name="_Toc70325121"/>
      <w:bookmarkStart w:id="38" w:name="_Toc81226681"/>
      <w:bookmarkStart w:id="39" w:name="_Toc93868972"/>
      <w:r w:rsidRPr="00127E7B">
        <w:t>6.1.3.2.3.1</w:t>
      </w:r>
      <w:r w:rsidRPr="00127E7B">
        <w:tab/>
      </w:r>
      <w:bookmarkEnd w:id="35"/>
      <w:bookmarkEnd w:id="36"/>
      <w:r w:rsidRPr="00127E7B">
        <w:t>POST</w:t>
      </w:r>
      <w:bookmarkEnd w:id="37"/>
      <w:bookmarkEnd w:id="38"/>
      <w:bookmarkEnd w:id="39"/>
    </w:p>
    <w:p w14:paraId="3932E030" w14:textId="77777777" w:rsidR="00F17555" w:rsidRPr="00127E7B" w:rsidRDefault="00F17555" w:rsidP="00F17555">
      <w:r w:rsidRPr="00127E7B">
        <w:t>This method shall support the URI query parameters specified in table 6.1.3.2.3.1-1.</w:t>
      </w:r>
    </w:p>
    <w:p w14:paraId="6FCF57B8" w14:textId="77777777" w:rsidR="00F17555" w:rsidRPr="00127E7B" w:rsidRDefault="00F17555" w:rsidP="00F17555">
      <w:pPr>
        <w:pStyle w:val="TH"/>
        <w:rPr>
          <w:rFonts w:cs="Arial"/>
        </w:rPr>
      </w:pPr>
      <w:r w:rsidRPr="00127E7B">
        <w:t>Table 6.1.3.2.3.1-1: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F17555" w:rsidRPr="00127E7B" w14:paraId="337C6A08" w14:textId="77777777" w:rsidTr="00533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651639" w14:textId="77777777" w:rsidR="00F17555" w:rsidRPr="00127E7B" w:rsidRDefault="00F17555" w:rsidP="00533F26">
            <w:pPr>
              <w:pStyle w:val="TAH"/>
            </w:pPr>
            <w:r w:rsidRPr="00127E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23D3B" w14:textId="77777777" w:rsidR="00F17555" w:rsidRPr="00127E7B" w:rsidRDefault="00F17555" w:rsidP="00533F26">
            <w:pPr>
              <w:pStyle w:val="TAH"/>
            </w:pPr>
            <w:r w:rsidRPr="00127E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3C3E6EF" w14:textId="77777777" w:rsidR="00F17555" w:rsidRPr="00127E7B" w:rsidRDefault="00F17555" w:rsidP="00533F26">
            <w:pPr>
              <w:pStyle w:val="TAH"/>
            </w:pPr>
            <w:r w:rsidRPr="00127E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D7F59A2" w14:textId="77777777" w:rsidR="00F17555" w:rsidRPr="00127E7B" w:rsidRDefault="00F17555" w:rsidP="00533F26">
            <w:pPr>
              <w:pStyle w:val="TAH"/>
            </w:pPr>
            <w:r w:rsidRPr="00127E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9E6A9A" w14:textId="77777777" w:rsidR="00F17555" w:rsidRPr="00127E7B" w:rsidRDefault="00F17555" w:rsidP="00533F26">
            <w:pPr>
              <w:pStyle w:val="TAH"/>
            </w:pPr>
            <w:r w:rsidRPr="00127E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6C6C1D" w14:textId="77777777" w:rsidR="00F17555" w:rsidRPr="00127E7B" w:rsidRDefault="00F17555" w:rsidP="00533F26">
            <w:pPr>
              <w:pStyle w:val="TAH"/>
            </w:pPr>
            <w:r w:rsidRPr="00127E7B">
              <w:t>Applicability</w:t>
            </w:r>
          </w:p>
        </w:tc>
      </w:tr>
      <w:tr w:rsidR="00F17555" w:rsidRPr="00127E7B" w14:paraId="07A7ADBF" w14:textId="77777777" w:rsidTr="00533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FC720C" w14:textId="77777777" w:rsidR="00F17555" w:rsidRPr="00127E7B" w:rsidRDefault="00F17555" w:rsidP="00533F26">
            <w:pPr>
              <w:pStyle w:val="TAL"/>
            </w:pPr>
          </w:p>
        </w:tc>
        <w:tc>
          <w:tcPr>
            <w:tcW w:w="731" w:type="pct"/>
            <w:tcBorders>
              <w:top w:val="single" w:sz="4" w:space="0" w:color="auto"/>
              <w:left w:val="single" w:sz="6" w:space="0" w:color="000000"/>
              <w:bottom w:val="single" w:sz="6" w:space="0" w:color="000000"/>
              <w:right w:val="single" w:sz="6" w:space="0" w:color="000000"/>
            </w:tcBorders>
          </w:tcPr>
          <w:p w14:paraId="5DB01897" w14:textId="77777777" w:rsidR="00F17555" w:rsidRPr="00127E7B" w:rsidRDefault="00F17555" w:rsidP="00533F26">
            <w:pPr>
              <w:pStyle w:val="TAL"/>
            </w:pPr>
          </w:p>
        </w:tc>
        <w:tc>
          <w:tcPr>
            <w:tcW w:w="215" w:type="pct"/>
            <w:tcBorders>
              <w:top w:val="single" w:sz="4" w:space="0" w:color="auto"/>
              <w:left w:val="single" w:sz="6" w:space="0" w:color="000000"/>
              <w:bottom w:val="single" w:sz="6" w:space="0" w:color="000000"/>
              <w:right w:val="single" w:sz="6" w:space="0" w:color="000000"/>
            </w:tcBorders>
          </w:tcPr>
          <w:p w14:paraId="47AC37B7" w14:textId="77777777" w:rsidR="00F17555" w:rsidRPr="00127E7B" w:rsidRDefault="00F17555" w:rsidP="00533F26">
            <w:pPr>
              <w:pStyle w:val="TAC"/>
            </w:pPr>
          </w:p>
        </w:tc>
        <w:tc>
          <w:tcPr>
            <w:tcW w:w="580" w:type="pct"/>
            <w:tcBorders>
              <w:top w:val="single" w:sz="4" w:space="0" w:color="auto"/>
              <w:left w:val="single" w:sz="6" w:space="0" w:color="000000"/>
              <w:bottom w:val="single" w:sz="6" w:space="0" w:color="000000"/>
              <w:right w:val="single" w:sz="6" w:space="0" w:color="000000"/>
            </w:tcBorders>
          </w:tcPr>
          <w:p w14:paraId="34E23FAC" w14:textId="77777777" w:rsidR="00F17555" w:rsidRPr="00127E7B" w:rsidRDefault="00F17555" w:rsidP="00533F2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B17B4E" w14:textId="77777777" w:rsidR="00F17555" w:rsidRPr="00127E7B" w:rsidRDefault="00F17555" w:rsidP="00533F26">
            <w:pPr>
              <w:pStyle w:val="TAL"/>
            </w:pPr>
          </w:p>
        </w:tc>
        <w:tc>
          <w:tcPr>
            <w:tcW w:w="796" w:type="pct"/>
            <w:tcBorders>
              <w:top w:val="single" w:sz="4" w:space="0" w:color="auto"/>
              <w:left w:val="single" w:sz="6" w:space="0" w:color="000000"/>
              <w:bottom w:val="single" w:sz="6" w:space="0" w:color="000000"/>
              <w:right w:val="single" w:sz="6" w:space="0" w:color="000000"/>
            </w:tcBorders>
          </w:tcPr>
          <w:p w14:paraId="41D446AA" w14:textId="77777777" w:rsidR="00F17555" w:rsidRPr="00127E7B" w:rsidRDefault="00F17555" w:rsidP="00533F26">
            <w:pPr>
              <w:pStyle w:val="TAL"/>
            </w:pPr>
          </w:p>
        </w:tc>
      </w:tr>
    </w:tbl>
    <w:p w14:paraId="46C11E86" w14:textId="77777777" w:rsidR="00F17555" w:rsidRPr="00127E7B" w:rsidRDefault="00F17555" w:rsidP="00F17555"/>
    <w:p w14:paraId="79BCE5F9" w14:textId="77777777" w:rsidR="00F17555" w:rsidRPr="00127E7B" w:rsidRDefault="00F17555" w:rsidP="00F17555">
      <w:r w:rsidRPr="00127E7B">
        <w:t>This method shall support the request data structures specified in table 6.1.3.2.3.1-2 and the response data structures and response codes specified in table 6.1.3.2.3.1-3.</w:t>
      </w:r>
    </w:p>
    <w:p w14:paraId="5ECF85DB" w14:textId="77777777" w:rsidR="00F17555" w:rsidRPr="00127E7B" w:rsidRDefault="00F17555" w:rsidP="00F17555">
      <w:pPr>
        <w:pStyle w:val="TH"/>
      </w:pPr>
      <w:r w:rsidRPr="00127E7B">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421"/>
        <w:gridCol w:w="1258"/>
        <w:gridCol w:w="6067"/>
      </w:tblGrid>
      <w:tr w:rsidR="00F17555" w:rsidRPr="00127E7B" w14:paraId="6D8C9497" w14:textId="77777777" w:rsidTr="00533F2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A4EFAE6" w14:textId="77777777" w:rsidR="00F17555" w:rsidRPr="00127E7B" w:rsidRDefault="00F17555" w:rsidP="00533F26">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FC2951" w14:textId="77777777" w:rsidR="00F17555" w:rsidRPr="00127E7B" w:rsidRDefault="00F17555" w:rsidP="00533F26">
            <w:pPr>
              <w:pStyle w:val="TAH"/>
            </w:pPr>
            <w:r w:rsidRPr="00127E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EC9C126" w14:textId="77777777" w:rsidR="00F17555" w:rsidRPr="00127E7B" w:rsidRDefault="00F17555" w:rsidP="00533F26">
            <w:pPr>
              <w:pStyle w:val="TAH"/>
            </w:pPr>
            <w:r w:rsidRPr="00127E7B">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5D039589" w14:textId="77777777" w:rsidR="00F17555" w:rsidRPr="00127E7B" w:rsidRDefault="00F17555" w:rsidP="00533F26">
            <w:pPr>
              <w:pStyle w:val="TAH"/>
            </w:pPr>
            <w:r w:rsidRPr="00127E7B">
              <w:t>Description</w:t>
            </w:r>
          </w:p>
        </w:tc>
      </w:tr>
      <w:tr w:rsidR="00F17555" w:rsidRPr="00127E7B" w14:paraId="40E0891F" w14:textId="77777777" w:rsidTr="00533F26">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52D4D4E" w14:textId="77777777" w:rsidR="00F17555" w:rsidRPr="00127E7B" w:rsidRDefault="00F17555" w:rsidP="00533F26">
            <w:pPr>
              <w:pStyle w:val="TAL"/>
            </w:pPr>
            <w:proofErr w:type="spellStart"/>
            <w:r w:rsidRPr="00127E7B">
              <w:t>UeACRequestData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5FB8B44" w14:textId="77777777" w:rsidR="00F17555" w:rsidRPr="00127E7B" w:rsidRDefault="00F17555" w:rsidP="00533F26">
            <w:pPr>
              <w:pStyle w:val="TAC"/>
            </w:pPr>
            <w:r w:rsidRPr="00127E7B">
              <w:t>M</w:t>
            </w:r>
          </w:p>
        </w:tc>
        <w:tc>
          <w:tcPr>
            <w:tcW w:w="1276" w:type="dxa"/>
            <w:tcBorders>
              <w:top w:val="single" w:sz="4" w:space="0" w:color="auto"/>
              <w:left w:val="single" w:sz="6" w:space="0" w:color="000000"/>
              <w:bottom w:val="single" w:sz="6" w:space="0" w:color="000000"/>
              <w:right w:val="single" w:sz="6" w:space="0" w:color="000000"/>
            </w:tcBorders>
          </w:tcPr>
          <w:p w14:paraId="4E1A990D" w14:textId="77777777" w:rsidR="00F17555" w:rsidRPr="00127E7B" w:rsidRDefault="00F17555" w:rsidP="00533F26">
            <w:pPr>
              <w:pStyle w:val="TAL"/>
            </w:pPr>
            <w:r w:rsidRPr="00127E7B">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6D6E708B" w14:textId="3125E271" w:rsidR="00F17555" w:rsidRPr="00127E7B" w:rsidRDefault="00F17555" w:rsidP="00533F26">
            <w:pPr>
              <w:pStyle w:val="TAL"/>
            </w:pPr>
            <w:r w:rsidRPr="00127E7B">
              <w:t>Request data for NSAC procedure related to the number of UEs</w:t>
            </w:r>
            <w:ins w:id="40" w:author="Huawei" w:date="2023-05-11T11:05:00Z">
              <w:r w:rsidR="009A5907">
                <w:rPr>
                  <w:rFonts w:hint="eastAsia"/>
                  <w:lang w:eastAsia="zh-CN"/>
                </w:rPr>
                <w:t>/</w:t>
              </w:r>
              <w:r w:rsidR="009A5907" w:rsidRPr="005D6837">
                <w:t xml:space="preserve">number of UEs </w:t>
              </w:r>
              <w:r w:rsidR="009A5907">
                <w:t>with at least one PDU session/PDN connection</w:t>
              </w:r>
            </w:ins>
            <w:r w:rsidRPr="00127E7B">
              <w:t xml:space="preserve"> per slice.</w:t>
            </w:r>
          </w:p>
        </w:tc>
      </w:tr>
    </w:tbl>
    <w:p w14:paraId="00F93139" w14:textId="77777777" w:rsidR="00F17555" w:rsidRPr="00127E7B" w:rsidRDefault="00F17555" w:rsidP="00F17555"/>
    <w:p w14:paraId="72E20BB4" w14:textId="77777777" w:rsidR="00F17555" w:rsidRPr="00127E7B" w:rsidRDefault="00F17555" w:rsidP="00F17555">
      <w:pPr>
        <w:pStyle w:val="TH"/>
      </w:pPr>
      <w:r w:rsidRPr="00127E7B">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F17555" w:rsidRPr="00127E7B" w14:paraId="09C6D63A" w14:textId="77777777" w:rsidTr="00533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E7FAD7" w14:textId="77777777" w:rsidR="00F17555" w:rsidRPr="00127E7B" w:rsidRDefault="00F17555" w:rsidP="00533F26">
            <w:pPr>
              <w:pStyle w:val="TAH"/>
            </w:pPr>
            <w:r w:rsidRPr="00127E7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8EF8A0" w14:textId="77777777" w:rsidR="00F17555" w:rsidRPr="00127E7B" w:rsidRDefault="00F17555" w:rsidP="00533F26">
            <w:pPr>
              <w:pStyle w:val="TAH"/>
            </w:pPr>
            <w:r w:rsidRPr="00127E7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1E4E8E5" w14:textId="77777777" w:rsidR="00F17555" w:rsidRPr="00127E7B" w:rsidRDefault="00F17555" w:rsidP="00533F26">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C759B5" w14:textId="77777777" w:rsidR="00F17555" w:rsidRPr="00127E7B" w:rsidRDefault="00F17555" w:rsidP="00533F26">
            <w:pPr>
              <w:pStyle w:val="TAH"/>
            </w:pPr>
            <w:r w:rsidRPr="00127E7B">
              <w:t>Response</w:t>
            </w:r>
          </w:p>
          <w:p w14:paraId="3BC9374A" w14:textId="77777777" w:rsidR="00F17555" w:rsidRPr="00127E7B" w:rsidRDefault="00F17555" w:rsidP="00533F26">
            <w:pPr>
              <w:pStyle w:val="TAH"/>
            </w:pPr>
            <w:r w:rsidRPr="00127E7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15AF71D" w14:textId="77777777" w:rsidR="00F17555" w:rsidRPr="00127E7B" w:rsidRDefault="00F17555" w:rsidP="00533F26">
            <w:pPr>
              <w:pStyle w:val="TAH"/>
            </w:pPr>
            <w:r w:rsidRPr="00127E7B">
              <w:t>Description</w:t>
            </w:r>
          </w:p>
        </w:tc>
      </w:tr>
      <w:tr w:rsidR="00F17555" w:rsidRPr="00127E7B" w14:paraId="03F246E6" w14:textId="77777777" w:rsidTr="00533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151583" w14:textId="77777777" w:rsidR="00F17555" w:rsidRPr="00127E7B" w:rsidRDefault="00F17555" w:rsidP="00533F26">
            <w:pPr>
              <w:pStyle w:val="TAL"/>
            </w:pPr>
            <w:proofErr w:type="spellStart"/>
            <w:r w:rsidRPr="00127E7B">
              <w:t>UeACResponseData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FE6FD09" w14:textId="77777777" w:rsidR="00F17555" w:rsidRPr="00127E7B" w:rsidRDefault="00F17555" w:rsidP="00533F26">
            <w:pPr>
              <w:pStyle w:val="TAC"/>
            </w:pPr>
            <w:r w:rsidRPr="00127E7B">
              <w:t>M</w:t>
            </w:r>
          </w:p>
        </w:tc>
        <w:tc>
          <w:tcPr>
            <w:tcW w:w="649" w:type="pct"/>
            <w:tcBorders>
              <w:top w:val="single" w:sz="4" w:space="0" w:color="auto"/>
              <w:left w:val="single" w:sz="6" w:space="0" w:color="000000"/>
              <w:bottom w:val="single" w:sz="6" w:space="0" w:color="000000"/>
              <w:right w:val="single" w:sz="6" w:space="0" w:color="000000"/>
            </w:tcBorders>
          </w:tcPr>
          <w:p w14:paraId="1B860FD3" w14:textId="77777777" w:rsidR="00F17555" w:rsidRPr="00127E7B" w:rsidRDefault="00F17555" w:rsidP="00533F26">
            <w:pPr>
              <w:pStyle w:val="TAL"/>
            </w:pPr>
            <w:r w:rsidRPr="00127E7B">
              <w:t>1</w:t>
            </w:r>
          </w:p>
        </w:tc>
        <w:tc>
          <w:tcPr>
            <w:tcW w:w="583" w:type="pct"/>
            <w:tcBorders>
              <w:top w:val="single" w:sz="4" w:space="0" w:color="auto"/>
              <w:left w:val="single" w:sz="6" w:space="0" w:color="000000"/>
              <w:bottom w:val="single" w:sz="6" w:space="0" w:color="000000"/>
              <w:right w:val="single" w:sz="6" w:space="0" w:color="000000"/>
            </w:tcBorders>
          </w:tcPr>
          <w:p w14:paraId="0119C50F" w14:textId="77777777" w:rsidR="00F17555" w:rsidRPr="00127E7B" w:rsidRDefault="00F17555" w:rsidP="00533F26">
            <w:pPr>
              <w:pStyle w:val="TAL"/>
            </w:pPr>
            <w:r w:rsidRPr="00127E7B">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A974CA" w14:textId="21E7D45D" w:rsidR="00F17555" w:rsidRPr="00127E7B" w:rsidRDefault="00F17555" w:rsidP="00533F26">
            <w:pPr>
              <w:pStyle w:val="TAL"/>
            </w:pPr>
            <w:r w:rsidRPr="00127E7B">
              <w:t>Response data for NSAC procedure related to the number of UEs</w:t>
            </w:r>
            <w:ins w:id="41" w:author="Huawei" w:date="2023-05-11T11:04:00Z">
              <w:r w:rsidR="009A5907">
                <w:t>/</w:t>
              </w:r>
              <w:r w:rsidR="009A5907" w:rsidRPr="005D6837">
                <w:t xml:space="preserve">number of UEs </w:t>
              </w:r>
              <w:r w:rsidR="009A5907">
                <w:t>with at least one PDU session/PDN connection</w:t>
              </w:r>
            </w:ins>
            <w:r w:rsidRPr="00127E7B">
              <w:t xml:space="preserve"> per slice</w:t>
            </w:r>
            <w:r w:rsidRPr="00127E7B">
              <w:rPr>
                <w:rFonts w:hint="eastAsia"/>
                <w:lang w:eastAsia="zh-CN"/>
              </w:rPr>
              <w:t xml:space="preserve">, in the case of </w:t>
            </w:r>
            <w:r w:rsidRPr="00127E7B">
              <w:rPr>
                <w:lang w:eastAsia="zh-CN"/>
              </w:rPr>
              <w:t xml:space="preserve">not all </w:t>
            </w:r>
            <w:r w:rsidRPr="00127E7B">
              <w:rPr>
                <w:rFonts w:hint="eastAsia"/>
                <w:lang w:eastAsia="zh-CN"/>
              </w:rPr>
              <w:t xml:space="preserve">S-NSSAIs </w:t>
            </w:r>
            <w:r w:rsidRPr="00127E7B">
              <w:rPr>
                <w:lang w:eastAsia="zh-CN"/>
              </w:rPr>
              <w:t>are</w:t>
            </w:r>
            <w:r w:rsidRPr="00127E7B">
              <w:rPr>
                <w:rFonts w:hint="eastAsia"/>
                <w:lang w:eastAsia="zh-CN"/>
              </w:rPr>
              <w:t xml:space="preserve"> successful in the NSAC procedure</w:t>
            </w:r>
            <w:r w:rsidRPr="00127E7B">
              <w:t>.</w:t>
            </w:r>
          </w:p>
        </w:tc>
      </w:tr>
      <w:tr w:rsidR="00F17555" w:rsidRPr="00127E7B" w14:paraId="31079B38" w14:textId="77777777" w:rsidTr="00533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969883" w14:textId="77777777" w:rsidR="00F17555" w:rsidRPr="00127E7B" w:rsidRDefault="00F17555" w:rsidP="00533F26">
            <w:pPr>
              <w:pStyle w:val="TAL"/>
            </w:pPr>
            <w:r w:rsidRPr="00127E7B">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C657A7C" w14:textId="77777777" w:rsidR="00F17555" w:rsidRPr="00127E7B" w:rsidRDefault="00F17555" w:rsidP="00533F26">
            <w:pPr>
              <w:pStyle w:val="TAC"/>
            </w:pPr>
          </w:p>
        </w:tc>
        <w:tc>
          <w:tcPr>
            <w:tcW w:w="649" w:type="pct"/>
            <w:tcBorders>
              <w:top w:val="single" w:sz="4" w:space="0" w:color="auto"/>
              <w:left w:val="single" w:sz="6" w:space="0" w:color="000000"/>
              <w:bottom w:val="single" w:sz="6" w:space="0" w:color="000000"/>
              <w:right w:val="single" w:sz="6" w:space="0" w:color="000000"/>
            </w:tcBorders>
          </w:tcPr>
          <w:p w14:paraId="4C18B6EC" w14:textId="77777777" w:rsidR="00F17555" w:rsidRPr="00127E7B" w:rsidRDefault="00F17555" w:rsidP="00533F26">
            <w:pPr>
              <w:pStyle w:val="TAL"/>
            </w:pPr>
          </w:p>
        </w:tc>
        <w:tc>
          <w:tcPr>
            <w:tcW w:w="583" w:type="pct"/>
            <w:tcBorders>
              <w:top w:val="single" w:sz="4" w:space="0" w:color="auto"/>
              <w:left w:val="single" w:sz="6" w:space="0" w:color="000000"/>
              <w:bottom w:val="single" w:sz="6" w:space="0" w:color="000000"/>
              <w:right w:val="single" w:sz="6" w:space="0" w:color="000000"/>
            </w:tcBorders>
          </w:tcPr>
          <w:p w14:paraId="6B2E52D6" w14:textId="77777777" w:rsidR="00F17555" w:rsidRPr="00127E7B" w:rsidRDefault="00F17555" w:rsidP="00533F26">
            <w:pPr>
              <w:pStyle w:val="TAL"/>
            </w:pPr>
            <w:r w:rsidRPr="00127E7B">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2CCED4" w14:textId="77777777" w:rsidR="00F17555" w:rsidRPr="00127E7B" w:rsidRDefault="00F17555" w:rsidP="00533F26">
            <w:pPr>
              <w:pStyle w:val="TAL"/>
            </w:pPr>
            <w:r w:rsidRPr="00127E7B">
              <w:rPr>
                <w:lang w:eastAsia="zh-CN"/>
              </w:rPr>
              <w:t xml:space="preserve">Upon success. </w:t>
            </w:r>
            <w:r w:rsidRPr="00127E7B">
              <w:rPr>
                <w:rFonts w:hint="eastAsia"/>
                <w:lang w:eastAsia="zh-CN"/>
              </w:rPr>
              <w:t xml:space="preserve">Indicates </w:t>
            </w:r>
            <w:r w:rsidRPr="00127E7B">
              <w:rPr>
                <w:lang w:eastAsia="zh-CN"/>
              </w:rPr>
              <w:t xml:space="preserve">all </w:t>
            </w:r>
            <w:r w:rsidRPr="00127E7B">
              <w:rPr>
                <w:rFonts w:hint="eastAsia"/>
                <w:lang w:eastAsia="zh-CN"/>
              </w:rPr>
              <w:t xml:space="preserve">S-NSSAIs </w:t>
            </w:r>
            <w:r w:rsidRPr="00127E7B">
              <w:rPr>
                <w:lang w:eastAsia="zh-CN"/>
              </w:rPr>
              <w:t>are</w:t>
            </w:r>
            <w:r w:rsidRPr="00127E7B">
              <w:rPr>
                <w:rFonts w:hint="eastAsia"/>
                <w:lang w:eastAsia="zh-CN"/>
              </w:rPr>
              <w:t xml:space="preserve"> </w:t>
            </w:r>
            <w:r w:rsidRPr="00127E7B">
              <w:rPr>
                <w:lang w:eastAsia="zh-CN"/>
              </w:rPr>
              <w:t>successful</w:t>
            </w:r>
            <w:r w:rsidRPr="00127E7B">
              <w:rPr>
                <w:rFonts w:hint="eastAsia"/>
                <w:lang w:eastAsia="zh-CN"/>
              </w:rPr>
              <w:t xml:space="preserve"> in the NSAC procedure.</w:t>
            </w:r>
          </w:p>
        </w:tc>
      </w:tr>
      <w:tr w:rsidR="00F17555" w:rsidRPr="00127E7B" w14:paraId="478DD106" w14:textId="77777777" w:rsidTr="00533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DA8518" w14:textId="77777777" w:rsidR="00F17555" w:rsidRPr="00127E7B" w:rsidRDefault="00F17555" w:rsidP="00533F26">
            <w:pPr>
              <w:pStyle w:val="TAL"/>
            </w:pPr>
            <w:proofErr w:type="spellStart"/>
            <w:r w:rsidRPr="00127E7B">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930A3B6" w14:textId="77777777" w:rsidR="00F17555" w:rsidRPr="00127E7B" w:rsidRDefault="00F17555" w:rsidP="00533F26">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3A056D96" w14:textId="77777777" w:rsidR="00F17555" w:rsidRPr="00127E7B" w:rsidRDefault="00F17555" w:rsidP="00533F26">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7D49DF9E" w14:textId="77777777" w:rsidR="00F17555" w:rsidRPr="00127E7B" w:rsidRDefault="00F17555" w:rsidP="00533F26">
            <w:pPr>
              <w:pStyle w:val="TAL"/>
            </w:pPr>
            <w:r w:rsidRPr="00127E7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149F38" w14:textId="77777777" w:rsidR="00F17555" w:rsidRPr="00127E7B" w:rsidRDefault="00F17555" w:rsidP="00533F26">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w:t>
            </w:r>
          </w:p>
          <w:p w14:paraId="302CF3B2" w14:textId="77777777" w:rsidR="00F17555" w:rsidRPr="00127E7B" w:rsidRDefault="00F17555" w:rsidP="00533F26">
            <w:pPr>
              <w:pStyle w:val="TAL"/>
            </w:pPr>
            <w:r w:rsidRPr="00127E7B">
              <w:t>(NOTE 2)</w:t>
            </w:r>
          </w:p>
        </w:tc>
      </w:tr>
      <w:tr w:rsidR="00F17555" w:rsidRPr="00127E7B" w14:paraId="2C5D9760" w14:textId="77777777" w:rsidTr="00533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98B975" w14:textId="77777777" w:rsidR="00F17555" w:rsidRPr="00127E7B" w:rsidRDefault="00F17555" w:rsidP="00533F26">
            <w:pPr>
              <w:pStyle w:val="TAL"/>
            </w:pPr>
            <w:proofErr w:type="spellStart"/>
            <w:r w:rsidRPr="00127E7B">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C0F9505" w14:textId="77777777" w:rsidR="00F17555" w:rsidRPr="00127E7B" w:rsidRDefault="00F17555" w:rsidP="00533F26">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0CD4C0A7" w14:textId="77777777" w:rsidR="00F17555" w:rsidRPr="00127E7B" w:rsidRDefault="00F17555" w:rsidP="00533F26">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58EF865B" w14:textId="77777777" w:rsidR="00F17555" w:rsidRPr="00127E7B" w:rsidRDefault="00F17555" w:rsidP="00533F26">
            <w:pPr>
              <w:pStyle w:val="TAL"/>
            </w:pPr>
            <w:r w:rsidRPr="00127E7B">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023A08" w14:textId="77777777" w:rsidR="00F17555" w:rsidRPr="00127E7B" w:rsidRDefault="00F17555" w:rsidP="00533F26">
            <w:pPr>
              <w:pStyle w:val="TAL"/>
            </w:pPr>
            <w:r w:rsidRPr="00127E7B">
              <w:t xml:space="preserve">Permanent redirection, during a NSAC procedure.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w:t>
            </w:r>
          </w:p>
          <w:p w14:paraId="0879311B" w14:textId="77777777" w:rsidR="00F17555" w:rsidRPr="00127E7B" w:rsidRDefault="00F17555" w:rsidP="00533F26">
            <w:pPr>
              <w:pStyle w:val="TAL"/>
            </w:pPr>
            <w:r w:rsidRPr="00127E7B">
              <w:t>(NOTE 2)</w:t>
            </w:r>
          </w:p>
        </w:tc>
      </w:tr>
      <w:tr w:rsidR="00F17555" w:rsidRPr="00127E7B" w14:paraId="1D0C62AF" w14:textId="77777777" w:rsidTr="00533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850B0E" w14:textId="77777777" w:rsidR="00F17555" w:rsidRPr="00127E7B" w:rsidRDefault="00F17555" w:rsidP="00533F26">
            <w:pPr>
              <w:pStyle w:val="TAL"/>
            </w:pPr>
            <w:proofErr w:type="spellStart"/>
            <w:r w:rsidRPr="00127E7B">
              <w:rPr>
                <w:rFonts w:hint="eastAsia"/>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405CF03" w14:textId="77777777" w:rsidR="00F17555" w:rsidRPr="00127E7B" w:rsidRDefault="00F17555" w:rsidP="00533F26">
            <w:pPr>
              <w:pStyle w:val="TAC"/>
            </w:pPr>
            <w:r w:rsidRPr="00127E7B">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3DE35F09" w14:textId="77777777" w:rsidR="00F17555" w:rsidRPr="00127E7B" w:rsidRDefault="00F17555" w:rsidP="00533F26">
            <w:pPr>
              <w:pStyle w:val="TAL"/>
            </w:pPr>
            <w:r w:rsidRPr="00127E7B">
              <w:rPr>
                <w:lang w:eastAsia="zh-CN"/>
              </w:rPr>
              <w:t>0..</w:t>
            </w:r>
            <w:r w:rsidRPr="00127E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6C1B7E8" w14:textId="77777777" w:rsidR="00F17555" w:rsidRPr="00127E7B" w:rsidRDefault="00F17555" w:rsidP="00533F26">
            <w:pPr>
              <w:pStyle w:val="TAL"/>
            </w:pPr>
            <w:r w:rsidRPr="00127E7B">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B91EBD" w14:textId="77777777" w:rsidR="00F17555" w:rsidRPr="00127E7B" w:rsidRDefault="00F17555" w:rsidP="00533F26">
            <w:pPr>
              <w:pStyle w:val="TAL"/>
              <w:rPr>
                <w:lang w:eastAsia="zh-CN"/>
              </w:rPr>
            </w:pPr>
            <w:r w:rsidRPr="00127E7B">
              <w:rPr>
                <w:lang w:eastAsia="zh-CN"/>
              </w:rPr>
              <w:t>When used to</w:t>
            </w:r>
            <w:r w:rsidRPr="00127E7B">
              <w:rPr>
                <w:rFonts w:hint="eastAsia"/>
                <w:lang w:eastAsia="zh-CN"/>
              </w:rPr>
              <w:t xml:space="preserve"> represent the failure of </w:t>
            </w:r>
            <w:r w:rsidRPr="00127E7B">
              <w:rPr>
                <w:lang w:eastAsia="zh-CN"/>
              </w:rPr>
              <w:t>NSAC procedure, t</w:t>
            </w:r>
            <w:r w:rsidRPr="00127E7B">
              <w:rPr>
                <w:rFonts w:hint="eastAsia"/>
                <w:lang w:eastAsia="zh-CN"/>
              </w:rPr>
              <w:t xml:space="preserve">he </w:t>
            </w:r>
            <w:r w:rsidRPr="00127E7B">
              <w:t>"</w:t>
            </w:r>
            <w:r w:rsidRPr="00127E7B">
              <w:rPr>
                <w:rFonts w:hint="eastAsia"/>
                <w:lang w:eastAsia="zh-CN"/>
              </w:rPr>
              <w:t>cause</w:t>
            </w:r>
            <w:r w:rsidRPr="00127E7B">
              <w:t>"</w:t>
            </w:r>
            <w:r w:rsidRPr="00127E7B">
              <w:rPr>
                <w:rFonts w:hint="eastAsia"/>
                <w:lang w:eastAsia="zh-CN"/>
              </w:rPr>
              <w:t xml:space="preserve"> attribute of the </w:t>
            </w:r>
            <w:r w:rsidRPr="00127E7B">
              <w:t>"</w:t>
            </w:r>
            <w:proofErr w:type="spellStart"/>
            <w:r w:rsidRPr="00127E7B">
              <w:rPr>
                <w:rFonts w:hint="eastAsia"/>
                <w:lang w:eastAsia="zh-CN"/>
              </w:rPr>
              <w:t>ProblemDetails</w:t>
            </w:r>
            <w:proofErr w:type="spellEnd"/>
            <w:r w:rsidRPr="00127E7B">
              <w:t>"</w:t>
            </w:r>
            <w:r w:rsidRPr="00127E7B">
              <w:rPr>
                <w:rFonts w:hint="eastAsia"/>
                <w:lang w:eastAsia="zh-CN"/>
              </w:rPr>
              <w:t xml:space="preserve"> shall be set to one of the following application error codes:</w:t>
            </w:r>
          </w:p>
          <w:p w14:paraId="38DD223C" w14:textId="77777777" w:rsidR="00F17555" w:rsidRPr="00127E7B" w:rsidRDefault="00F17555" w:rsidP="00533F26">
            <w:pPr>
              <w:pStyle w:val="TAL"/>
              <w:rPr>
                <w:lang w:eastAsia="zh-CN"/>
              </w:rPr>
            </w:pPr>
            <w:r w:rsidRPr="00127E7B">
              <w:rPr>
                <w:lang w:eastAsia="zh-CN"/>
              </w:rPr>
              <w:t>-</w:t>
            </w:r>
            <w:r w:rsidRPr="00127E7B">
              <w:tab/>
            </w:r>
            <w:r w:rsidRPr="00127E7B">
              <w:rPr>
                <w:lang w:eastAsia="zh-CN"/>
              </w:rPr>
              <w:t>SLICE</w:t>
            </w:r>
            <w:r w:rsidRPr="00127E7B">
              <w:rPr>
                <w:rFonts w:hint="eastAsia"/>
                <w:lang w:eastAsia="zh-CN"/>
              </w:rPr>
              <w:t xml:space="preserve">_NOT_FOUND, if </w:t>
            </w:r>
            <w:r w:rsidRPr="00127E7B">
              <w:rPr>
                <w:lang w:eastAsia="zh-CN"/>
              </w:rPr>
              <w:t xml:space="preserve">all </w:t>
            </w:r>
            <w:r w:rsidRPr="00127E7B">
              <w:rPr>
                <w:rFonts w:hint="eastAsia"/>
                <w:lang w:eastAsia="zh-CN"/>
              </w:rPr>
              <w:t>S-NSSAIs</w:t>
            </w:r>
            <w:r w:rsidRPr="00127E7B">
              <w:rPr>
                <w:lang w:eastAsia="zh-CN"/>
              </w:rPr>
              <w:t xml:space="preserve"> provided in the request are not found from the NSSAI which are subject to NSAC procedure</w:t>
            </w:r>
            <w:r w:rsidRPr="00127E7B">
              <w:rPr>
                <w:rFonts w:hint="eastAsia"/>
                <w:lang w:eastAsia="zh-CN"/>
              </w:rPr>
              <w:t>;</w:t>
            </w:r>
          </w:p>
          <w:p w14:paraId="16772F04" w14:textId="77777777" w:rsidR="00F17555" w:rsidRPr="00127E7B" w:rsidRDefault="00F17555" w:rsidP="00533F26">
            <w:pPr>
              <w:pStyle w:val="TAL"/>
              <w:rPr>
                <w:lang w:eastAsia="zh-CN"/>
              </w:rPr>
            </w:pPr>
            <w:r w:rsidRPr="00127E7B">
              <w:rPr>
                <w:lang w:eastAsia="zh-CN"/>
              </w:rPr>
              <w:t>-</w:t>
            </w:r>
            <w:r w:rsidRPr="00127E7B">
              <w:tab/>
            </w:r>
            <w:r w:rsidRPr="00127E7B">
              <w:rPr>
                <w:rFonts w:hint="eastAsia"/>
                <w:lang w:eastAsia="zh-CN"/>
              </w:rPr>
              <w:t>ALL_</w:t>
            </w:r>
            <w:r w:rsidRPr="00127E7B">
              <w:rPr>
                <w:lang w:eastAsia="zh-CN"/>
              </w:rPr>
              <w:t>SLICE</w:t>
            </w:r>
            <w:r w:rsidRPr="00127E7B">
              <w:rPr>
                <w:rFonts w:hint="eastAsia"/>
                <w:lang w:eastAsia="zh-CN"/>
              </w:rPr>
              <w:t xml:space="preserve">_FAILED, if the list of S-NSSAIs is fully failed in the </w:t>
            </w:r>
            <w:r w:rsidRPr="00127E7B">
              <w:rPr>
                <w:lang w:eastAsia="zh-CN"/>
              </w:rPr>
              <w:t>NSAC procedure</w:t>
            </w:r>
            <w:r w:rsidRPr="00127E7B">
              <w:rPr>
                <w:rFonts w:hint="eastAsia"/>
                <w:lang w:eastAsia="zh-CN"/>
              </w:rPr>
              <w:t>.</w:t>
            </w:r>
          </w:p>
          <w:p w14:paraId="75537069" w14:textId="77777777" w:rsidR="00F17555" w:rsidRPr="00127E7B" w:rsidRDefault="00F17555" w:rsidP="00533F26">
            <w:pPr>
              <w:pStyle w:val="TAL"/>
            </w:pPr>
          </w:p>
        </w:tc>
      </w:tr>
      <w:tr w:rsidR="00F17555" w:rsidRPr="00127E7B" w14:paraId="48844B1D" w14:textId="77777777" w:rsidTr="00533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3294D5" w14:textId="77777777" w:rsidR="00F17555" w:rsidRPr="00127E7B" w:rsidRDefault="00F17555" w:rsidP="00533F26">
            <w:pPr>
              <w:pStyle w:val="TAN"/>
            </w:pPr>
            <w:r w:rsidRPr="00127E7B">
              <w:t>NOTE 1:</w:t>
            </w:r>
            <w:r w:rsidRPr="00127E7B">
              <w:rPr>
                <w:noProof/>
              </w:rPr>
              <w:tab/>
              <w:t xml:space="preserve">The manadatory </w:t>
            </w:r>
            <w:r w:rsidRPr="00127E7B">
              <w:t>HTTP error status code for the POST method listed in Table 5.2.7.1-1 of 3GPP TS 29.500 [4] also apply.</w:t>
            </w:r>
          </w:p>
          <w:p w14:paraId="5284B799" w14:textId="77777777" w:rsidR="00F17555" w:rsidRPr="00127E7B" w:rsidRDefault="00F17555" w:rsidP="00533F26">
            <w:pPr>
              <w:pStyle w:val="TAN"/>
            </w:pPr>
            <w:r w:rsidRPr="00127E7B">
              <w:t>NOTE 2:</w:t>
            </w:r>
            <w:r w:rsidRPr="00127E7B">
              <w:tab/>
            </w:r>
            <w:proofErr w:type="spellStart"/>
            <w:r w:rsidRPr="00127E7B">
              <w:t>RedirectResponse</w:t>
            </w:r>
            <w:proofErr w:type="spellEnd"/>
            <w:r w:rsidRPr="00127E7B">
              <w:t xml:space="preserve"> may be inserted by an SCP, see clause 6.10.9.1 of 3GPP TS 29.500 [4].</w:t>
            </w:r>
          </w:p>
        </w:tc>
      </w:tr>
    </w:tbl>
    <w:p w14:paraId="16426BE8" w14:textId="77777777" w:rsidR="00F17555" w:rsidRPr="00127E7B" w:rsidRDefault="00F17555" w:rsidP="00F17555"/>
    <w:p w14:paraId="0D326AFE" w14:textId="77777777" w:rsidR="00F17555" w:rsidRPr="00127E7B" w:rsidRDefault="00F17555" w:rsidP="00F17555">
      <w:pPr>
        <w:pStyle w:val="TH"/>
      </w:pPr>
      <w:r w:rsidRPr="00127E7B">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17555" w:rsidRPr="00127E7B" w14:paraId="56E7D943" w14:textId="77777777" w:rsidTr="00533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3F3F3B" w14:textId="77777777" w:rsidR="00F17555" w:rsidRPr="00127E7B" w:rsidRDefault="00F17555" w:rsidP="00533F26">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6993AD" w14:textId="77777777" w:rsidR="00F17555" w:rsidRPr="00127E7B" w:rsidRDefault="00F17555" w:rsidP="00533F26">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531424" w14:textId="77777777" w:rsidR="00F17555" w:rsidRPr="00127E7B" w:rsidRDefault="00F17555" w:rsidP="00533F26">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3856B6" w14:textId="77777777" w:rsidR="00F17555" w:rsidRPr="00127E7B" w:rsidRDefault="00F17555" w:rsidP="00533F26">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634F59" w14:textId="77777777" w:rsidR="00F17555" w:rsidRPr="00127E7B" w:rsidRDefault="00F17555" w:rsidP="00533F26">
            <w:pPr>
              <w:pStyle w:val="TAH"/>
            </w:pPr>
            <w:r w:rsidRPr="00127E7B">
              <w:t>Description</w:t>
            </w:r>
          </w:p>
        </w:tc>
      </w:tr>
      <w:tr w:rsidR="00F17555" w:rsidRPr="00127E7B" w14:paraId="23FF5ED9" w14:textId="77777777" w:rsidTr="00533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86B9C8" w14:textId="77777777" w:rsidR="00F17555" w:rsidRPr="00127E7B" w:rsidRDefault="00F17555" w:rsidP="00533F26">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2691EA5A" w14:textId="77777777" w:rsidR="00F17555" w:rsidRPr="00127E7B" w:rsidRDefault="00F17555" w:rsidP="00533F26">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46D8371E" w14:textId="77777777" w:rsidR="00F17555" w:rsidRPr="00127E7B" w:rsidRDefault="00F17555" w:rsidP="00533F26">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6FC74B1E" w14:textId="77777777" w:rsidR="00F17555" w:rsidRPr="00127E7B" w:rsidRDefault="00F17555" w:rsidP="00533F26">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99BA34" w14:textId="77777777" w:rsidR="00F17555" w:rsidRPr="00127E7B" w:rsidRDefault="00F17555" w:rsidP="00533F26">
            <w:pPr>
              <w:pStyle w:val="TAL"/>
            </w:pPr>
            <w:r w:rsidRPr="00127E7B">
              <w:t>An alternative URI of the resource located on an alternative service instance within the same NSACF or NSACF (service) set.</w:t>
            </w:r>
          </w:p>
          <w:p w14:paraId="638943EA" w14:textId="77777777" w:rsidR="00F17555" w:rsidRPr="00127E7B" w:rsidRDefault="00F17555" w:rsidP="00533F26">
            <w:pPr>
              <w:pStyle w:val="TAL"/>
            </w:pPr>
            <w:r w:rsidRPr="00127E7B">
              <w:t>Or the same URI, if a request is redirected to the same target resource via a different SCP.</w:t>
            </w:r>
          </w:p>
        </w:tc>
      </w:tr>
      <w:tr w:rsidR="00F17555" w:rsidRPr="00127E7B" w14:paraId="475C4236" w14:textId="77777777" w:rsidTr="00533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E66175" w14:textId="77777777" w:rsidR="00F17555" w:rsidRPr="00127E7B" w:rsidRDefault="00F17555" w:rsidP="00533F26">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3588F1" w14:textId="77777777" w:rsidR="00F17555" w:rsidRPr="00127E7B" w:rsidRDefault="00F17555" w:rsidP="00533F26">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63D34B4F" w14:textId="77777777" w:rsidR="00F17555" w:rsidRPr="00127E7B" w:rsidRDefault="00F17555" w:rsidP="00533F26">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3BFCF3A9" w14:textId="77777777" w:rsidR="00F17555" w:rsidRPr="00127E7B" w:rsidRDefault="00F17555" w:rsidP="00533F26">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1C6BB0" w14:textId="77777777" w:rsidR="00F17555" w:rsidRPr="00127E7B" w:rsidRDefault="00F17555" w:rsidP="00533F26">
            <w:pPr>
              <w:pStyle w:val="TAL"/>
            </w:pPr>
            <w:r w:rsidRPr="00127E7B">
              <w:t>Identifier of the target NF (service) instance ID towards which the request is redirected</w:t>
            </w:r>
          </w:p>
        </w:tc>
      </w:tr>
    </w:tbl>
    <w:p w14:paraId="3964F473" w14:textId="77777777" w:rsidR="00F17555" w:rsidRPr="00127E7B" w:rsidRDefault="00F17555" w:rsidP="00F17555"/>
    <w:p w14:paraId="7102A9A7" w14:textId="77777777" w:rsidR="00F17555" w:rsidRPr="00127E7B" w:rsidRDefault="00F17555" w:rsidP="00F17555">
      <w:pPr>
        <w:pStyle w:val="TH"/>
      </w:pPr>
      <w:r w:rsidRPr="00127E7B">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17555" w:rsidRPr="00127E7B" w14:paraId="615A7F25" w14:textId="77777777" w:rsidTr="00533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336F9F" w14:textId="77777777" w:rsidR="00F17555" w:rsidRPr="00127E7B" w:rsidRDefault="00F17555" w:rsidP="00533F26">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DD54A" w14:textId="77777777" w:rsidR="00F17555" w:rsidRPr="00127E7B" w:rsidRDefault="00F17555" w:rsidP="00533F26">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FC705E" w14:textId="77777777" w:rsidR="00F17555" w:rsidRPr="00127E7B" w:rsidRDefault="00F17555" w:rsidP="00533F26">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6FA2FC" w14:textId="77777777" w:rsidR="00F17555" w:rsidRPr="00127E7B" w:rsidRDefault="00F17555" w:rsidP="00533F26">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CC796A" w14:textId="77777777" w:rsidR="00F17555" w:rsidRPr="00127E7B" w:rsidRDefault="00F17555" w:rsidP="00533F26">
            <w:pPr>
              <w:pStyle w:val="TAH"/>
            </w:pPr>
            <w:r w:rsidRPr="00127E7B">
              <w:t>Description</w:t>
            </w:r>
          </w:p>
        </w:tc>
      </w:tr>
      <w:tr w:rsidR="00F17555" w:rsidRPr="00127E7B" w14:paraId="4D949E3A" w14:textId="77777777" w:rsidTr="00533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CC8BA6" w14:textId="77777777" w:rsidR="00F17555" w:rsidRPr="00127E7B" w:rsidRDefault="00F17555" w:rsidP="00533F26">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2D165E03" w14:textId="77777777" w:rsidR="00F17555" w:rsidRPr="00127E7B" w:rsidRDefault="00F17555" w:rsidP="00533F26">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4E21527C" w14:textId="77777777" w:rsidR="00F17555" w:rsidRPr="00127E7B" w:rsidRDefault="00F17555" w:rsidP="00533F26">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6F663E21" w14:textId="77777777" w:rsidR="00F17555" w:rsidRPr="00127E7B" w:rsidRDefault="00F17555" w:rsidP="00533F26">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6A6516" w14:textId="77777777" w:rsidR="00F17555" w:rsidRPr="00127E7B" w:rsidRDefault="00F17555" w:rsidP="00533F26">
            <w:pPr>
              <w:pStyle w:val="TAL"/>
            </w:pPr>
            <w:r w:rsidRPr="00127E7B">
              <w:t xml:space="preserve">An alternative URI of the resource located on an alternative service instance within the </w:t>
            </w:r>
            <w:r w:rsidRPr="00127E7B">
              <w:rPr>
                <w:rFonts w:hint="eastAsia"/>
                <w:lang w:eastAsia="zh-CN"/>
              </w:rPr>
              <w:t xml:space="preserve">same </w:t>
            </w:r>
            <w:r w:rsidRPr="00127E7B">
              <w:t xml:space="preserve">NSACF </w:t>
            </w:r>
            <w:r w:rsidRPr="00127E7B">
              <w:rPr>
                <w:rFonts w:hint="eastAsia"/>
                <w:lang w:eastAsia="zh-CN"/>
              </w:rPr>
              <w:t>or NSACF (service) set</w:t>
            </w:r>
            <w:r w:rsidRPr="00127E7B">
              <w:t>.</w:t>
            </w:r>
          </w:p>
          <w:p w14:paraId="4CB4C273" w14:textId="77777777" w:rsidR="00F17555" w:rsidRPr="00127E7B" w:rsidRDefault="00F17555" w:rsidP="00533F26">
            <w:pPr>
              <w:pStyle w:val="TAL"/>
            </w:pPr>
            <w:r w:rsidRPr="00127E7B">
              <w:t>Or the same URI, if a request is redirected to the same target resource via a different SCP.</w:t>
            </w:r>
          </w:p>
        </w:tc>
      </w:tr>
      <w:tr w:rsidR="00F17555" w:rsidRPr="00127E7B" w14:paraId="39E9CCCC" w14:textId="77777777" w:rsidTr="00533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86F8DA" w14:textId="77777777" w:rsidR="00F17555" w:rsidRPr="00127E7B" w:rsidRDefault="00F17555" w:rsidP="00533F26">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A059E9C" w14:textId="77777777" w:rsidR="00F17555" w:rsidRPr="00127E7B" w:rsidRDefault="00F17555" w:rsidP="00533F26">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34A2913A" w14:textId="77777777" w:rsidR="00F17555" w:rsidRPr="00127E7B" w:rsidRDefault="00F17555" w:rsidP="00533F26">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5BAA2DA5" w14:textId="77777777" w:rsidR="00F17555" w:rsidRPr="00127E7B" w:rsidRDefault="00F17555" w:rsidP="00533F26">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A5E909" w14:textId="77777777" w:rsidR="00F17555" w:rsidRPr="00127E7B" w:rsidRDefault="00F17555" w:rsidP="00533F26">
            <w:pPr>
              <w:pStyle w:val="TAL"/>
            </w:pPr>
            <w:r w:rsidRPr="00127E7B">
              <w:t>Identifier of the target NF (service) instance ID towards which the request is redirected</w:t>
            </w:r>
          </w:p>
        </w:tc>
      </w:tr>
    </w:tbl>
    <w:p w14:paraId="794A8DDA" w14:textId="77777777" w:rsidR="00F17555" w:rsidRPr="00F17555" w:rsidRDefault="00F17555" w:rsidP="00F6572D">
      <w:pPr>
        <w:pStyle w:val="B1"/>
        <w:ind w:left="0" w:firstLine="0"/>
        <w:rPr>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DA556A" w14:textId="77777777" w:rsidR="00396327" w:rsidRDefault="00396327">
      <w:r>
        <w:separator/>
      </w:r>
    </w:p>
  </w:endnote>
  <w:endnote w:type="continuationSeparator" w:id="0">
    <w:p w14:paraId="0894037C" w14:textId="77777777" w:rsidR="00396327" w:rsidRDefault="00396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7C2AAF" w14:textId="77777777" w:rsidR="00396327" w:rsidRDefault="00396327">
      <w:r>
        <w:separator/>
      </w:r>
    </w:p>
  </w:footnote>
  <w:footnote w:type="continuationSeparator" w:id="0">
    <w:p w14:paraId="10C82A64" w14:textId="77777777" w:rsidR="00396327" w:rsidRDefault="003963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61E5B" w:rsidRDefault="00361E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61E5B" w:rsidRDefault="00361E5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61E5B" w:rsidRDefault="00361E5B">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61E5B" w:rsidRDefault="00361E5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4"/>
  </w:num>
  <w:num w:numId="6">
    <w:abstractNumId w:val="21"/>
  </w:num>
  <w:num w:numId="7">
    <w:abstractNumId w:val="23"/>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B9"/>
    <w:rsid w:val="000573A3"/>
    <w:rsid w:val="00067FDC"/>
    <w:rsid w:val="0008188E"/>
    <w:rsid w:val="000A6394"/>
    <w:rsid w:val="000A7FAD"/>
    <w:rsid w:val="000B7FED"/>
    <w:rsid w:val="000C038A"/>
    <w:rsid w:val="000C6598"/>
    <w:rsid w:val="000D44B3"/>
    <w:rsid w:val="000F04B7"/>
    <w:rsid w:val="0012104F"/>
    <w:rsid w:val="00126CE4"/>
    <w:rsid w:val="00145D43"/>
    <w:rsid w:val="001601CA"/>
    <w:rsid w:val="001727C7"/>
    <w:rsid w:val="00192C46"/>
    <w:rsid w:val="001A08B3"/>
    <w:rsid w:val="001A7B60"/>
    <w:rsid w:val="001B52F0"/>
    <w:rsid w:val="001B7A65"/>
    <w:rsid w:val="001B7F8A"/>
    <w:rsid w:val="001D2B1D"/>
    <w:rsid w:val="001E41F3"/>
    <w:rsid w:val="001F5B25"/>
    <w:rsid w:val="00204E1B"/>
    <w:rsid w:val="0026004D"/>
    <w:rsid w:val="00263197"/>
    <w:rsid w:val="002640DD"/>
    <w:rsid w:val="0027501D"/>
    <w:rsid w:val="00275D12"/>
    <w:rsid w:val="00284FEB"/>
    <w:rsid w:val="002860C4"/>
    <w:rsid w:val="00296BAD"/>
    <w:rsid w:val="002B1E0E"/>
    <w:rsid w:val="002B5741"/>
    <w:rsid w:val="002C0F32"/>
    <w:rsid w:val="002E2AE0"/>
    <w:rsid w:val="002E472E"/>
    <w:rsid w:val="00305409"/>
    <w:rsid w:val="00312C61"/>
    <w:rsid w:val="00317E64"/>
    <w:rsid w:val="003229F6"/>
    <w:rsid w:val="00324192"/>
    <w:rsid w:val="0032430A"/>
    <w:rsid w:val="003609EF"/>
    <w:rsid w:val="00361E5B"/>
    <w:rsid w:val="0036231A"/>
    <w:rsid w:val="00367A5F"/>
    <w:rsid w:val="003732AE"/>
    <w:rsid w:val="00374DD4"/>
    <w:rsid w:val="00396327"/>
    <w:rsid w:val="003B4802"/>
    <w:rsid w:val="003E1A36"/>
    <w:rsid w:val="003E387E"/>
    <w:rsid w:val="00410371"/>
    <w:rsid w:val="00416966"/>
    <w:rsid w:val="004242F1"/>
    <w:rsid w:val="00425379"/>
    <w:rsid w:val="0047265F"/>
    <w:rsid w:val="0049427E"/>
    <w:rsid w:val="004A209D"/>
    <w:rsid w:val="004B75B7"/>
    <w:rsid w:val="004E1151"/>
    <w:rsid w:val="004E6319"/>
    <w:rsid w:val="004F0B62"/>
    <w:rsid w:val="004F6A3B"/>
    <w:rsid w:val="004F6AB5"/>
    <w:rsid w:val="005031CE"/>
    <w:rsid w:val="005141D9"/>
    <w:rsid w:val="0051580D"/>
    <w:rsid w:val="0052722E"/>
    <w:rsid w:val="005327E7"/>
    <w:rsid w:val="00547111"/>
    <w:rsid w:val="005829FE"/>
    <w:rsid w:val="00592D74"/>
    <w:rsid w:val="005C28B3"/>
    <w:rsid w:val="005D58CD"/>
    <w:rsid w:val="005E2C44"/>
    <w:rsid w:val="00612EAE"/>
    <w:rsid w:val="00621188"/>
    <w:rsid w:val="006257ED"/>
    <w:rsid w:val="00653DE4"/>
    <w:rsid w:val="00654DC4"/>
    <w:rsid w:val="00656C7B"/>
    <w:rsid w:val="00665C47"/>
    <w:rsid w:val="006903E7"/>
    <w:rsid w:val="00695808"/>
    <w:rsid w:val="006B46FB"/>
    <w:rsid w:val="006E21FB"/>
    <w:rsid w:val="0072322F"/>
    <w:rsid w:val="00747A00"/>
    <w:rsid w:val="00753436"/>
    <w:rsid w:val="00763699"/>
    <w:rsid w:val="00774AE7"/>
    <w:rsid w:val="00792342"/>
    <w:rsid w:val="007977A8"/>
    <w:rsid w:val="007B512A"/>
    <w:rsid w:val="007C2097"/>
    <w:rsid w:val="007D6A07"/>
    <w:rsid w:val="007F7259"/>
    <w:rsid w:val="008040A8"/>
    <w:rsid w:val="00815141"/>
    <w:rsid w:val="00822839"/>
    <w:rsid w:val="00825827"/>
    <w:rsid w:val="008279FA"/>
    <w:rsid w:val="0083384D"/>
    <w:rsid w:val="0084074D"/>
    <w:rsid w:val="008534AC"/>
    <w:rsid w:val="008626E7"/>
    <w:rsid w:val="00870EE7"/>
    <w:rsid w:val="008863B9"/>
    <w:rsid w:val="008A45A6"/>
    <w:rsid w:val="008A55BA"/>
    <w:rsid w:val="008D3CCC"/>
    <w:rsid w:val="008E3AF9"/>
    <w:rsid w:val="008E4069"/>
    <w:rsid w:val="008F2D0E"/>
    <w:rsid w:val="008F3789"/>
    <w:rsid w:val="008F686C"/>
    <w:rsid w:val="0091093F"/>
    <w:rsid w:val="009148DE"/>
    <w:rsid w:val="00932394"/>
    <w:rsid w:val="009365A5"/>
    <w:rsid w:val="00941C2B"/>
    <w:rsid w:val="00941E30"/>
    <w:rsid w:val="0095236E"/>
    <w:rsid w:val="009777D9"/>
    <w:rsid w:val="00991B88"/>
    <w:rsid w:val="009A5753"/>
    <w:rsid w:val="009A579D"/>
    <w:rsid w:val="009A5907"/>
    <w:rsid w:val="009D0949"/>
    <w:rsid w:val="009E3297"/>
    <w:rsid w:val="009F45E1"/>
    <w:rsid w:val="009F734F"/>
    <w:rsid w:val="00A246B6"/>
    <w:rsid w:val="00A276DC"/>
    <w:rsid w:val="00A31F10"/>
    <w:rsid w:val="00A47E70"/>
    <w:rsid w:val="00A50CF0"/>
    <w:rsid w:val="00A52A1E"/>
    <w:rsid w:val="00A55202"/>
    <w:rsid w:val="00A7671C"/>
    <w:rsid w:val="00A83FCF"/>
    <w:rsid w:val="00A94A29"/>
    <w:rsid w:val="00AA2CBC"/>
    <w:rsid w:val="00AC5820"/>
    <w:rsid w:val="00AD1CD8"/>
    <w:rsid w:val="00B258BB"/>
    <w:rsid w:val="00B26562"/>
    <w:rsid w:val="00B67B97"/>
    <w:rsid w:val="00B815DA"/>
    <w:rsid w:val="00B968C8"/>
    <w:rsid w:val="00BA3EC5"/>
    <w:rsid w:val="00BA51D9"/>
    <w:rsid w:val="00BA7F67"/>
    <w:rsid w:val="00BB5DFC"/>
    <w:rsid w:val="00BD279D"/>
    <w:rsid w:val="00BD6BB8"/>
    <w:rsid w:val="00BF1514"/>
    <w:rsid w:val="00C42240"/>
    <w:rsid w:val="00C45B0B"/>
    <w:rsid w:val="00C66BA2"/>
    <w:rsid w:val="00C70BEE"/>
    <w:rsid w:val="00C77B87"/>
    <w:rsid w:val="00C84FDD"/>
    <w:rsid w:val="00C870F6"/>
    <w:rsid w:val="00C95985"/>
    <w:rsid w:val="00CA138F"/>
    <w:rsid w:val="00CA1D20"/>
    <w:rsid w:val="00CB1374"/>
    <w:rsid w:val="00CB4C9A"/>
    <w:rsid w:val="00CC5026"/>
    <w:rsid w:val="00CC68D0"/>
    <w:rsid w:val="00D038F1"/>
    <w:rsid w:val="00D03F9A"/>
    <w:rsid w:val="00D06D51"/>
    <w:rsid w:val="00D0719F"/>
    <w:rsid w:val="00D12EAF"/>
    <w:rsid w:val="00D24991"/>
    <w:rsid w:val="00D50255"/>
    <w:rsid w:val="00D52CD1"/>
    <w:rsid w:val="00D66520"/>
    <w:rsid w:val="00D7624B"/>
    <w:rsid w:val="00D8203D"/>
    <w:rsid w:val="00D84AE9"/>
    <w:rsid w:val="00DA083F"/>
    <w:rsid w:val="00DA0C08"/>
    <w:rsid w:val="00DA3E63"/>
    <w:rsid w:val="00DE34CF"/>
    <w:rsid w:val="00DF4707"/>
    <w:rsid w:val="00E03231"/>
    <w:rsid w:val="00E13F3D"/>
    <w:rsid w:val="00E325D5"/>
    <w:rsid w:val="00E34898"/>
    <w:rsid w:val="00E40877"/>
    <w:rsid w:val="00E56C95"/>
    <w:rsid w:val="00E71C62"/>
    <w:rsid w:val="00E72BBB"/>
    <w:rsid w:val="00EB09B7"/>
    <w:rsid w:val="00EE7D7C"/>
    <w:rsid w:val="00F06F20"/>
    <w:rsid w:val="00F17555"/>
    <w:rsid w:val="00F2296E"/>
    <w:rsid w:val="00F25D98"/>
    <w:rsid w:val="00F300FB"/>
    <w:rsid w:val="00F468B5"/>
    <w:rsid w:val="00F6572D"/>
    <w:rsid w:val="00F8396B"/>
    <w:rsid w:val="00FB2601"/>
    <w:rsid w:val="00FB34AE"/>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2D0E"/>
    <w:rPr>
      <w:rFonts w:ascii="Arial" w:hAnsi="Arial"/>
      <w:sz w:val="36"/>
      <w:lang w:val="en-GB" w:eastAsia="en-US"/>
    </w:rPr>
  </w:style>
  <w:style w:type="character" w:customStyle="1" w:styleId="2Char">
    <w:name w:val="标题 2 Char"/>
    <w:basedOn w:val="a0"/>
    <w:link w:val="2"/>
    <w:rsid w:val="008F2D0E"/>
    <w:rPr>
      <w:rFonts w:ascii="Arial" w:hAnsi="Arial"/>
      <w:sz w:val="32"/>
      <w:lang w:val="en-GB" w:eastAsia="en-US"/>
    </w:rPr>
  </w:style>
  <w:style w:type="character" w:customStyle="1" w:styleId="3Char">
    <w:name w:val="标题 3 Char"/>
    <w:basedOn w:val="a0"/>
    <w:link w:val="30"/>
    <w:rsid w:val="008F2D0E"/>
    <w:rPr>
      <w:rFonts w:ascii="Arial" w:hAnsi="Arial"/>
      <w:sz w:val="28"/>
      <w:lang w:val="en-GB" w:eastAsia="en-US"/>
    </w:rPr>
  </w:style>
  <w:style w:type="character" w:customStyle="1" w:styleId="4Char">
    <w:name w:val="标题 4 Char"/>
    <w:basedOn w:val="a0"/>
    <w:link w:val="40"/>
    <w:rsid w:val="008F2D0E"/>
    <w:rPr>
      <w:rFonts w:ascii="Arial" w:hAnsi="Arial"/>
      <w:sz w:val="24"/>
      <w:lang w:val="en-GB" w:eastAsia="en-US"/>
    </w:rPr>
  </w:style>
  <w:style w:type="character" w:customStyle="1" w:styleId="5Char">
    <w:name w:val="标题 5 Char"/>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8F2D0E"/>
    <w:rPr>
      <w:rFonts w:ascii="Arial" w:hAnsi="Arial"/>
      <w:lang w:val="en-GB" w:eastAsia="en-US"/>
    </w:rPr>
  </w:style>
  <w:style w:type="character" w:customStyle="1" w:styleId="7Char">
    <w:name w:val="标题 7 Char"/>
    <w:basedOn w:val="a0"/>
    <w:link w:val="7"/>
    <w:rsid w:val="008F2D0E"/>
    <w:rPr>
      <w:rFonts w:ascii="Arial" w:hAnsi="Arial"/>
      <w:lang w:val="en-GB" w:eastAsia="en-US"/>
    </w:rPr>
  </w:style>
  <w:style w:type="character" w:customStyle="1" w:styleId="8Char">
    <w:name w:val="标题 8 Char"/>
    <w:basedOn w:val="a0"/>
    <w:link w:val="8"/>
    <w:rsid w:val="008F2D0E"/>
    <w:rPr>
      <w:rFonts w:ascii="Arial" w:hAnsi="Arial"/>
      <w:sz w:val="36"/>
      <w:lang w:val="en-GB" w:eastAsia="en-US"/>
    </w:rPr>
  </w:style>
  <w:style w:type="character" w:customStyle="1" w:styleId="9Char">
    <w:name w:val="标题 9 Char"/>
    <w:basedOn w:val="a0"/>
    <w:link w:val="9"/>
    <w:rsid w:val="008F2D0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8F2D0E"/>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F2D0E"/>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8F2D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F2D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F2D0E"/>
    <w:rPr>
      <w:rFonts w:ascii="Tahoma" w:hAnsi="Tahoma" w:cs="Tahoma"/>
      <w:shd w:val="clear" w:color="auto" w:fill="000080"/>
      <w:lang w:val="en-GB" w:eastAsia="en-US"/>
    </w:rPr>
  </w:style>
  <w:style w:type="character" w:customStyle="1" w:styleId="st">
    <w:name w:val="st"/>
    <w:rsid w:val="00E56C95"/>
  </w:style>
  <w:style w:type="paragraph" w:styleId="af1">
    <w:name w:val="Body Text"/>
    <w:basedOn w:val="a"/>
    <w:link w:val="Char6"/>
    <w:rsid w:val="008F2D0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2">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F2D0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F2D0E"/>
    <w:rPr>
      <w:rFonts w:ascii="Times New Roman" w:hAnsi="Times New Roman"/>
      <w:lang w:val="en-GB" w:eastAsia="en-GB"/>
    </w:rPr>
  </w:style>
  <w:style w:type="paragraph" w:styleId="34">
    <w:name w:val="Body Text 3"/>
    <w:basedOn w:val="a"/>
    <w:link w:val="3Char0"/>
    <w:rsid w:val="008F2D0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F2D0E"/>
    <w:rPr>
      <w:rFonts w:ascii="Times New Roman" w:hAnsi="Times New Roman"/>
      <w:sz w:val="16"/>
      <w:szCs w:val="16"/>
      <w:lang w:val="en-GB" w:eastAsia="en-GB"/>
    </w:rPr>
  </w:style>
  <w:style w:type="paragraph" w:styleId="af3">
    <w:name w:val="Body Text First Indent"/>
    <w:basedOn w:val="af1"/>
    <w:link w:val="Char7"/>
    <w:rsid w:val="008F2D0E"/>
    <w:pPr>
      <w:ind w:firstLine="210"/>
    </w:pPr>
  </w:style>
  <w:style w:type="character" w:customStyle="1" w:styleId="Char7">
    <w:name w:val="正文首行缩进 Char"/>
    <w:basedOn w:val="Char6"/>
    <w:link w:val="af3"/>
    <w:rsid w:val="008F2D0E"/>
    <w:rPr>
      <w:rFonts w:ascii="Times New Roman" w:hAnsi="Times New Roman"/>
      <w:lang w:val="en-GB" w:eastAsia="en-GB"/>
    </w:rPr>
  </w:style>
  <w:style w:type="paragraph" w:styleId="af4">
    <w:name w:val="Body Text Indent"/>
    <w:basedOn w:val="a"/>
    <w:link w:val="Char8"/>
    <w:rsid w:val="008F2D0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F2D0E"/>
    <w:rPr>
      <w:rFonts w:ascii="Times New Roman" w:hAnsi="Times New Roman"/>
      <w:lang w:val="en-GB" w:eastAsia="en-GB"/>
    </w:rPr>
  </w:style>
  <w:style w:type="paragraph" w:styleId="26">
    <w:name w:val="Body Text First Indent 2"/>
    <w:basedOn w:val="af4"/>
    <w:link w:val="2Char1"/>
    <w:rsid w:val="008F2D0E"/>
    <w:pPr>
      <w:ind w:firstLine="210"/>
    </w:pPr>
  </w:style>
  <w:style w:type="character" w:customStyle="1" w:styleId="2Char1">
    <w:name w:val="正文首行缩进 2 Char"/>
    <w:basedOn w:val="Char8"/>
    <w:link w:val="26"/>
    <w:rsid w:val="008F2D0E"/>
    <w:rPr>
      <w:rFonts w:ascii="Times New Roman" w:hAnsi="Times New Roman"/>
      <w:lang w:val="en-GB" w:eastAsia="en-GB"/>
    </w:rPr>
  </w:style>
  <w:style w:type="paragraph" w:styleId="27">
    <w:name w:val="Body Text Indent 2"/>
    <w:basedOn w:val="a"/>
    <w:link w:val="2Char2"/>
    <w:rsid w:val="008F2D0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F2D0E"/>
    <w:rPr>
      <w:rFonts w:ascii="Times New Roman" w:hAnsi="Times New Roman"/>
      <w:lang w:val="en-GB" w:eastAsia="en-GB"/>
    </w:rPr>
  </w:style>
  <w:style w:type="paragraph" w:styleId="35">
    <w:name w:val="Body Text Indent 3"/>
    <w:basedOn w:val="a"/>
    <w:link w:val="3Char1"/>
    <w:rsid w:val="008F2D0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F2D0E"/>
    <w:rPr>
      <w:rFonts w:ascii="Times New Roman" w:hAnsi="Times New Roman"/>
      <w:sz w:val="16"/>
      <w:szCs w:val="16"/>
      <w:lang w:val="en-GB" w:eastAsia="en-GB"/>
    </w:rPr>
  </w:style>
  <w:style w:type="paragraph" w:styleId="af5">
    <w:name w:val="Closing"/>
    <w:basedOn w:val="a"/>
    <w:link w:val="Char9"/>
    <w:rsid w:val="008F2D0E"/>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F2D0E"/>
    <w:rPr>
      <w:rFonts w:ascii="Times New Roman" w:hAnsi="Times New Roman"/>
      <w:lang w:val="en-GB" w:eastAsia="en-GB"/>
    </w:rPr>
  </w:style>
  <w:style w:type="paragraph" w:styleId="af6">
    <w:name w:val="Date"/>
    <w:basedOn w:val="a"/>
    <w:next w:val="a"/>
    <w:link w:val="Chara"/>
    <w:rsid w:val="008F2D0E"/>
    <w:pPr>
      <w:overflowPunct w:val="0"/>
      <w:autoSpaceDE w:val="0"/>
      <w:autoSpaceDN w:val="0"/>
      <w:adjustRightInd w:val="0"/>
      <w:textAlignment w:val="baseline"/>
    </w:pPr>
    <w:rPr>
      <w:lang w:eastAsia="en-GB"/>
    </w:rPr>
  </w:style>
  <w:style w:type="character" w:customStyle="1" w:styleId="Chara">
    <w:name w:val="日期 Char"/>
    <w:basedOn w:val="a0"/>
    <w:link w:val="af6"/>
    <w:rsid w:val="008F2D0E"/>
    <w:rPr>
      <w:rFonts w:ascii="Times New Roman" w:hAnsi="Times New Roman"/>
      <w:lang w:val="en-GB" w:eastAsia="en-GB"/>
    </w:rPr>
  </w:style>
  <w:style w:type="paragraph" w:styleId="af7">
    <w:name w:val="E-mail Signature"/>
    <w:basedOn w:val="a"/>
    <w:link w:val="Charb"/>
    <w:rsid w:val="008F2D0E"/>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F2D0E"/>
    <w:rPr>
      <w:rFonts w:ascii="Times New Roman" w:hAnsi="Times New Roman"/>
      <w:lang w:val="en-GB" w:eastAsia="en-GB"/>
    </w:rPr>
  </w:style>
  <w:style w:type="paragraph" w:styleId="af8">
    <w:name w:val="endnote text"/>
    <w:basedOn w:val="a"/>
    <w:link w:val="Charc"/>
    <w:rsid w:val="008F2D0E"/>
    <w:pPr>
      <w:overflowPunct w:val="0"/>
      <w:autoSpaceDE w:val="0"/>
      <w:autoSpaceDN w:val="0"/>
      <w:adjustRightInd w:val="0"/>
      <w:textAlignment w:val="baseline"/>
    </w:pPr>
    <w:rPr>
      <w:lang w:eastAsia="en-GB"/>
    </w:rPr>
  </w:style>
  <w:style w:type="character" w:customStyle="1" w:styleId="Charc">
    <w:name w:val="尾注文本 Char"/>
    <w:basedOn w:val="a0"/>
    <w:link w:val="af8"/>
    <w:rsid w:val="008F2D0E"/>
    <w:rPr>
      <w:rFonts w:ascii="Times New Roman" w:hAnsi="Times New Roman"/>
      <w:lang w:val="en-GB" w:eastAsia="en-GB"/>
    </w:rPr>
  </w:style>
  <w:style w:type="paragraph" w:styleId="af9">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F2D0E"/>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F2D0E"/>
    <w:rPr>
      <w:rFonts w:ascii="Times New Roman" w:hAnsi="Times New Roman"/>
      <w:i/>
      <w:iCs/>
      <w:lang w:val="en-GB" w:eastAsia="en-GB"/>
    </w:rPr>
  </w:style>
  <w:style w:type="paragraph" w:styleId="HTML0">
    <w:name w:val="HTML Preformatted"/>
    <w:basedOn w:val="a"/>
    <w:link w:val="HTMLChar0"/>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rsid w:val="008F2D0E"/>
    <w:rPr>
      <w:rFonts w:ascii="Courier New" w:hAnsi="Courier New" w:cs="Courier New"/>
      <w:lang w:val="en-GB" w:eastAsia="en-GB"/>
    </w:rPr>
  </w:style>
  <w:style w:type="paragraph" w:styleId="36">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F2D0E"/>
    <w:rPr>
      <w:rFonts w:ascii="Times New Roman" w:hAnsi="Times New Roman"/>
      <w:i/>
      <w:iCs/>
      <w:color w:val="4472C4"/>
      <w:lang w:val="en-GB" w:eastAsia="en-GB"/>
    </w:rPr>
  </w:style>
  <w:style w:type="paragraph" w:styleId="afd">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
    <w:name w:val="macro"/>
    <w:link w:val="Chare"/>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F2D0E"/>
    <w:rPr>
      <w:rFonts w:ascii="Courier New" w:hAnsi="Courier New" w:cs="Courier New"/>
      <w:lang w:val="en-GB" w:eastAsia="en-GB"/>
    </w:rPr>
  </w:style>
  <w:style w:type="paragraph" w:styleId="aff0">
    <w:name w:val="Message Header"/>
    <w:basedOn w:val="a"/>
    <w:link w:val="Charf"/>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F2D0E"/>
    <w:rPr>
      <w:rFonts w:ascii="Calibri Light" w:hAnsi="Calibri Light"/>
      <w:sz w:val="24"/>
      <w:szCs w:val="24"/>
      <w:shd w:val="pct20" w:color="auto" w:fill="auto"/>
      <w:lang w:val="en-GB" w:eastAsia="en-GB"/>
    </w:rPr>
  </w:style>
  <w:style w:type="paragraph" w:styleId="aff1">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F2D0E"/>
    <w:pPr>
      <w:overflowPunct w:val="0"/>
      <w:autoSpaceDE w:val="0"/>
      <w:autoSpaceDN w:val="0"/>
      <w:adjustRightInd w:val="0"/>
      <w:textAlignment w:val="baseline"/>
    </w:pPr>
    <w:rPr>
      <w:sz w:val="24"/>
      <w:szCs w:val="24"/>
      <w:lang w:eastAsia="en-GB"/>
    </w:rPr>
  </w:style>
  <w:style w:type="paragraph" w:styleId="aff3">
    <w:name w:val="Normal Indent"/>
    <w:basedOn w:val="a"/>
    <w:rsid w:val="008F2D0E"/>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F2D0E"/>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F2D0E"/>
    <w:rPr>
      <w:rFonts w:ascii="Times New Roman" w:hAnsi="Times New Roman"/>
      <w:lang w:val="en-GB" w:eastAsia="en-GB"/>
    </w:rPr>
  </w:style>
  <w:style w:type="paragraph" w:styleId="aff5">
    <w:name w:val="Plain Text"/>
    <w:basedOn w:val="a"/>
    <w:link w:val="Charf1"/>
    <w:rsid w:val="008F2D0E"/>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F2D0E"/>
    <w:rPr>
      <w:rFonts w:ascii="Courier New" w:hAnsi="Courier New" w:cs="Courier New"/>
      <w:lang w:val="en-GB" w:eastAsia="en-GB"/>
    </w:rPr>
  </w:style>
  <w:style w:type="paragraph" w:styleId="aff6">
    <w:name w:val="Quote"/>
    <w:basedOn w:val="a"/>
    <w:next w:val="a"/>
    <w:link w:val="Charf2"/>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F2D0E"/>
    <w:rPr>
      <w:rFonts w:ascii="Times New Roman" w:hAnsi="Times New Roman"/>
      <w:i/>
      <w:iCs/>
      <w:color w:val="404040"/>
      <w:lang w:val="en-GB" w:eastAsia="en-GB"/>
    </w:rPr>
  </w:style>
  <w:style w:type="paragraph" w:styleId="aff7">
    <w:name w:val="Salutation"/>
    <w:basedOn w:val="a"/>
    <w:next w:val="a"/>
    <w:link w:val="Charf3"/>
    <w:rsid w:val="008F2D0E"/>
    <w:pPr>
      <w:overflowPunct w:val="0"/>
      <w:autoSpaceDE w:val="0"/>
      <w:autoSpaceDN w:val="0"/>
      <w:adjustRightInd w:val="0"/>
      <w:textAlignment w:val="baseline"/>
    </w:pPr>
    <w:rPr>
      <w:lang w:eastAsia="en-GB"/>
    </w:rPr>
  </w:style>
  <w:style w:type="character" w:customStyle="1" w:styleId="Charf3">
    <w:name w:val="称呼 Char"/>
    <w:basedOn w:val="a0"/>
    <w:link w:val="aff7"/>
    <w:rsid w:val="008F2D0E"/>
    <w:rPr>
      <w:rFonts w:ascii="Times New Roman" w:hAnsi="Times New Roman"/>
      <w:lang w:val="en-GB" w:eastAsia="en-GB"/>
    </w:rPr>
  </w:style>
  <w:style w:type="paragraph" w:styleId="aff8">
    <w:name w:val="Signature"/>
    <w:basedOn w:val="a"/>
    <w:link w:val="Charf4"/>
    <w:rsid w:val="008F2D0E"/>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F2D0E"/>
    <w:rPr>
      <w:rFonts w:ascii="Times New Roman" w:hAnsi="Times New Roman"/>
      <w:lang w:val="en-GB" w:eastAsia="en-GB"/>
    </w:rPr>
  </w:style>
  <w:style w:type="paragraph" w:styleId="aff9">
    <w:name w:val="Subtitle"/>
    <w:basedOn w:val="a"/>
    <w:next w:val="a"/>
    <w:link w:val="Charf5"/>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F2D0E"/>
    <w:rPr>
      <w:rFonts w:ascii="Calibri Light" w:hAnsi="Calibri Light"/>
      <w:sz w:val="24"/>
      <w:szCs w:val="24"/>
      <w:lang w:val="en-GB" w:eastAsia="en-GB"/>
    </w:rPr>
  </w:style>
  <w:style w:type="paragraph" w:styleId="affa">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F2D0E"/>
    <w:pPr>
      <w:overflowPunct w:val="0"/>
      <w:autoSpaceDE w:val="0"/>
      <w:autoSpaceDN w:val="0"/>
      <w:adjustRightInd w:val="0"/>
      <w:textAlignment w:val="baseline"/>
    </w:pPr>
    <w:rPr>
      <w:lang w:eastAsia="en-GB"/>
    </w:rPr>
  </w:style>
  <w:style w:type="paragraph" w:styleId="affc">
    <w:name w:val="Title"/>
    <w:basedOn w:val="a"/>
    <w:next w:val="a"/>
    <w:link w:val="Charf6"/>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F2D0E"/>
    <w:rPr>
      <w:rFonts w:ascii="Calibri Light" w:hAnsi="Calibri Light"/>
      <w:b/>
      <w:bCs/>
      <w:kern w:val="28"/>
      <w:sz w:val="32"/>
      <w:szCs w:val="32"/>
      <w:lang w:val="en-GB" w:eastAsia="en-GB"/>
    </w:rPr>
  </w:style>
  <w:style w:type="paragraph" w:styleId="affd">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B9F75D-824B-4A07-8777-4E15E25D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909</TotalTime>
  <Pages>6</Pages>
  <Words>2499</Words>
  <Characters>14247</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2023-04-28T01:04:00Z</dcterms:created>
  <dcterms:modified xsi:type="dcterms:W3CDTF">2023-05-12T10:05:00Z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(3)qMin95LhR7Y6F4XTeM0r+Z0Kxd1uYu4wp0G0fTLCeMA0LT2nb6ipNpDNf/8oQQpNE1+0EegB
sXwxO9FAIqdjgZO9jZIi905zUg2JGUQOwErDRwmBVIPZj93ZjIO/fdMV/XJAgAY5C0iCR5JI
+/hjsCY7CcBmmfYMjveBfOk1qHxGJOAeVJRUdsvoyX7kpmSE4YKK0PixpoS4r1EpA6tsw2VN
1pn52loKfr+N/FktE1</vt:lpwstr>
  </property>
  <property fmtid="{D5CDD505-2E9C-101B-9397-08002B2CF9AE}" pid="22" name="_2015_ms_pID_7253431">
    <vt:lpwstr>FDnsav82Whdhr/sSEeiNXHkBfhqYAj4kM5m/4eU8frOUHNobs7ZsQk
0ijl3DuMs548hsFvMD+qjkFENOekNncz7/rrN1xi+drQLtlD/SeI6+iIBYgBENM1306ZY6k1
iu7AX+TMUEvspo9D3hwGrPsoLl/9i0/117tb+1a5TxeRBSuLbvYK4yQTTBR467jsd9IXpmoO
0cPKgKn//sxBkEwmgKm25UljItpmF279NBpN</vt:lpwstr>
  </property>
  <property fmtid="{D5CDD505-2E9C-101B-9397-08002B2CF9AE}" pid="23" name="_2015_ms_pID_7253432">
    <vt:lpwstr>o5gC4sW9K1MeFbnIwzCT4b8=</vt:lpwstr>
  </property>
</Properties>
</file>